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81383D">
        <w:rPr>
          <w:b/>
          <w:noProof/>
          <w:sz w:val="24"/>
        </w:rPr>
        <w:t>3111</w:t>
      </w:r>
    </w:p>
    <w:p w:rsidR="008F68B0" w:rsidRDefault="0033429A"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650A84">
            <w:pPr>
              <w:pStyle w:val="CRCoverPage"/>
              <w:spacing w:after="0"/>
              <w:jc w:val="center"/>
              <w:rPr>
                <w:b/>
                <w:noProof/>
                <w:sz w:val="28"/>
              </w:rPr>
            </w:pPr>
            <w:r>
              <w:rPr>
                <w:b/>
                <w:noProof/>
                <w:sz w:val="28"/>
              </w:rPr>
              <w:t>29.5</w:t>
            </w:r>
            <w:r w:rsidR="00650A84">
              <w:rPr>
                <w:b/>
                <w:noProof/>
                <w:sz w:val="28"/>
              </w:rPr>
              <w:t>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383D" w:rsidP="00547111">
            <w:pPr>
              <w:pStyle w:val="CRCoverPage"/>
              <w:spacing w:after="0"/>
              <w:rPr>
                <w:noProof/>
                <w:lang w:eastAsia="zh-CN"/>
              </w:rPr>
            </w:pPr>
            <w:r>
              <w:rPr>
                <w:rFonts w:hint="eastAsia"/>
                <w:noProof/>
                <w:lang w:eastAsia="zh-CN"/>
              </w:rPr>
              <w:t>0</w:t>
            </w:r>
            <w:r>
              <w:rPr>
                <w:noProof/>
                <w:lang w:eastAsia="zh-CN"/>
              </w:rPr>
              <w:t>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50A84">
            <w:pPr>
              <w:pStyle w:val="CRCoverPage"/>
              <w:spacing w:after="0"/>
              <w:jc w:val="center"/>
              <w:rPr>
                <w:noProof/>
                <w:sz w:val="28"/>
              </w:rPr>
            </w:pPr>
            <w:r>
              <w:rPr>
                <w:b/>
                <w:noProof/>
                <w:sz w:val="28"/>
              </w:rPr>
              <w:t>16.</w:t>
            </w:r>
            <w:r w:rsidR="00650A84">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058B0" w:rsidP="003A4399">
            <w:pPr>
              <w:pStyle w:val="CRCoverPage"/>
              <w:spacing w:after="0"/>
              <w:ind w:left="100"/>
              <w:rPr>
                <w:noProof/>
                <w:lang w:eastAsia="zh-CN"/>
              </w:rPr>
            </w:pPr>
            <w:r>
              <w:rPr>
                <w:rFonts w:cs="Arial" w:hint="eastAsia"/>
                <w:lang w:eastAsia="zh-CN"/>
              </w:rPr>
              <w:t>Comp</w:t>
            </w:r>
            <w:r>
              <w:rPr>
                <w:rFonts w:cs="Arial"/>
              </w:rPr>
              <w:t xml:space="preserve">lete </w:t>
            </w:r>
            <w:proofErr w:type="spellStart"/>
            <w:r>
              <w:rPr>
                <w:rFonts w:cs="Arial"/>
              </w:rPr>
              <w:t>ServiceParameter</w:t>
            </w:r>
            <w:proofErr w:type="spellEnd"/>
            <w:r>
              <w:rPr>
                <w:rFonts w:cs="Arial"/>
              </w:rPr>
              <w:t xml:space="preserve"> API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A1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1058B0" w:rsidP="001058B0">
            <w:pPr>
              <w:pStyle w:val="CRCoverPage"/>
              <w:spacing w:after="0"/>
              <w:ind w:left="100"/>
              <w:rPr>
                <w:lang w:eastAsia="zh-CN"/>
              </w:rPr>
            </w:pPr>
            <w:r>
              <w:rPr>
                <w:rFonts w:hint="eastAsia"/>
                <w:lang w:eastAsia="zh-CN"/>
              </w:rPr>
              <w:t>T</w:t>
            </w:r>
            <w:r>
              <w:rPr>
                <w:lang w:eastAsia="zh-CN"/>
              </w:rPr>
              <w:t xml:space="preserve">here are some FFS left regarding the data types which depend on the </w:t>
            </w:r>
            <w:proofErr w:type="spellStart"/>
            <w:r>
              <w:rPr>
                <w:lang w:eastAsia="zh-CN"/>
              </w:rPr>
              <w:t>defition</w:t>
            </w:r>
            <w:proofErr w:type="spellEnd"/>
            <w:r>
              <w:rPr>
                <w:lang w:eastAsia="zh-CN"/>
              </w:rPr>
              <w:t xml:space="preserve"> in TS 24.588. In order to </w:t>
            </w:r>
            <w:proofErr w:type="spellStart"/>
            <w:r>
              <w:rPr>
                <w:lang w:eastAsia="zh-CN"/>
              </w:rPr>
              <w:t>compelte</w:t>
            </w:r>
            <w:proofErr w:type="spellEnd"/>
            <w:r>
              <w:rPr>
                <w:lang w:eastAsia="zh-CN"/>
              </w:rPr>
              <w:t xml:space="preserve"> the CT3 work on time and avoid the future changes when the changes in CT3 happen. </w:t>
            </w:r>
          </w:p>
          <w:p w:rsidR="001058B0" w:rsidRDefault="001058B0" w:rsidP="001058B0">
            <w:pPr>
              <w:pStyle w:val="CRCoverPage"/>
              <w:spacing w:after="0"/>
              <w:ind w:left="100"/>
              <w:rPr>
                <w:lang w:eastAsia="zh-CN"/>
              </w:rPr>
            </w:pPr>
          </w:p>
          <w:p w:rsidR="001058B0" w:rsidRDefault="001058B0" w:rsidP="004B2487">
            <w:pPr>
              <w:pStyle w:val="CRCoverPage"/>
              <w:spacing w:after="0"/>
              <w:ind w:left="100"/>
              <w:rPr>
                <w:lang w:eastAsia="zh-CN"/>
              </w:rPr>
            </w:pPr>
            <w:r>
              <w:rPr>
                <w:lang w:eastAsia="zh-CN"/>
              </w:rPr>
              <w:t xml:space="preserve">We propose to define the </w:t>
            </w:r>
            <w:proofErr w:type="spellStart"/>
            <w:r>
              <w:rPr>
                <w:lang w:eastAsia="zh-CN"/>
              </w:rPr>
              <w:t>datat</w:t>
            </w:r>
            <w:proofErr w:type="spellEnd"/>
            <w:r>
              <w:rPr>
                <w:lang w:eastAsia="zh-CN"/>
              </w:rPr>
              <w:t xml:space="preserve"> types </w:t>
            </w:r>
            <w:r w:rsidR="004B2487">
              <w:rPr>
                <w:lang w:eastAsia="zh-CN"/>
              </w:rPr>
              <w:t>which</w:t>
            </w:r>
            <w:r>
              <w:rPr>
                <w:lang w:eastAsia="zh-CN"/>
              </w:rPr>
              <w:t xml:space="preserve"> directly refer </w:t>
            </w:r>
            <w:r w:rsidR="004B2487">
              <w:rPr>
                <w:lang w:eastAsia="zh-CN"/>
              </w:rPr>
              <w:t xml:space="preserve">to </w:t>
            </w:r>
            <w:r>
              <w:rPr>
                <w:lang w:eastAsia="zh-CN"/>
              </w:rPr>
              <w:t>the definition in TS 24.588</w:t>
            </w:r>
            <w:r w:rsidR="00FF285D">
              <w:rPr>
                <w:lang w:eastAsia="zh-CN"/>
              </w:rPr>
              <w:t>.</w:t>
            </w:r>
          </w:p>
          <w:p w:rsidR="00FF285D" w:rsidRDefault="00FF285D" w:rsidP="004B2487">
            <w:pPr>
              <w:pStyle w:val="CRCoverPage"/>
              <w:spacing w:after="0"/>
              <w:ind w:left="100"/>
              <w:rPr>
                <w:lang w:eastAsia="zh-CN"/>
              </w:rPr>
            </w:pPr>
          </w:p>
          <w:p w:rsidR="00FF285D" w:rsidRPr="008F527D" w:rsidRDefault="00FF285D" w:rsidP="004B2487">
            <w:pPr>
              <w:pStyle w:val="CRCoverPage"/>
              <w:spacing w:after="0"/>
              <w:ind w:left="100"/>
              <w:rPr>
                <w:lang w:eastAsia="zh-CN"/>
              </w:rPr>
            </w:pPr>
            <w:r>
              <w:rPr>
                <w:lang w:eastAsia="zh-CN"/>
              </w:rPr>
              <w:t xml:space="preserve">As the </w:t>
            </w:r>
            <w:proofErr w:type="spellStart"/>
            <w:r>
              <w:rPr>
                <w:lang w:eastAsia="zh-CN"/>
              </w:rPr>
              <w:t>subclauses</w:t>
            </w:r>
            <w:proofErr w:type="spellEnd"/>
            <w:r>
              <w:rPr>
                <w:lang w:eastAsia="zh-CN"/>
              </w:rPr>
              <w:t xml:space="preserve"> of the data types are not referred by other parts of TS 29.522 or other specification. It can be removed directly safely.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4B2487" w:rsidP="001766F5">
            <w:pPr>
              <w:pStyle w:val="CRCoverPage"/>
              <w:spacing w:after="0"/>
              <w:ind w:left="100"/>
              <w:rPr>
                <w:lang w:eastAsia="zh-CN"/>
              </w:rPr>
            </w:pPr>
            <w:r>
              <w:rPr>
                <w:rFonts w:hint="eastAsia"/>
                <w:noProof/>
                <w:lang w:eastAsia="zh-CN"/>
              </w:rPr>
              <w:t>D</w:t>
            </w:r>
            <w:r>
              <w:rPr>
                <w:noProof/>
                <w:lang w:eastAsia="zh-CN"/>
              </w:rPr>
              <w:t xml:space="preserve">efine the data types </w:t>
            </w:r>
            <w:r>
              <w:rPr>
                <w:lang w:eastAsia="zh-CN"/>
              </w:rPr>
              <w:t>which directly refer to the definition in TS 24.588</w:t>
            </w:r>
          </w:p>
          <w:p w:rsidR="004B2487" w:rsidRDefault="004B2487" w:rsidP="001766F5">
            <w:pPr>
              <w:pStyle w:val="CRCoverPage"/>
              <w:spacing w:after="0"/>
              <w:ind w:left="100"/>
              <w:rPr>
                <w:noProof/>
                <w:lang w:eastAsia="zh-CN"/>
              </w:rPr>
            </w:pPr>
            <w:r>
              <w:rPr>
                <w:lang w:eastAsia="zh-CN"/>
              </w:rPr>
              <w:t xml:space="preserve">Update the </w:t>
            </w:r>
            <w:proofErr w:type="spellStart"/>
            <w:r>
              <w:rPr>
                <w:lang w:eastAsia="zh-CN"/>
              </w:rPr>
              <w:t>OpenAPI</w:t>
            </w:r>
            <w:proofErr w:type="spellEnd"/>
            <w:r>
              <w:rPr>
                <w:lang w:eastAsia="zh-CN"/>
              </w:rPr>
              <w:t xml:space="preserve"> file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B2487" w:rsidP="0036239D">
            <w:pPr>
              <w:pStyle w:val="CRCoverPage"/>
              <w:spacing w:after="0"/>
              <w:ind w:left="100"/>
              <w:rPr>
                <w:noProof/>
                <w:lang w:eastAsia="zh-CN"/>
              </w:rPr>
            </w:pPr>
            <w:r>
              <w:rPr>
                <w:rFonts w:hint="eastAsia"/>
                <w:noProof/>
                <w:lang w:eastAsia="zh-CN"/>
              </w:rPr>
              <w:t>T</w:t>
            </w:r>
            <w:r>
              <w:rPr>
                <w:noProof/>
                <w:lang w:eastAsia="zh-CN"/>
              </w:rPr>
              <w:t xml:space="preserve">he </w:t>
            </w:r>
            <w:proofErr w:type="spellStart"/>
            <w:r>
              <w:rPr>
                <w:rFonts w:cs="Arial"/>
              </w:rPr>
              <w:t>ServiceParameter</w:t>
            </w:r>
            <w:proofErr w:type="spellEnd"/>
            <w:r>
              <w:rPr>
                <w:rFonts w:cs="Arial"/>
              </w:rPr>
              <w:t xml:space="preserve"> API is not completed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4B2487" w:rsidP="00F51449">
            <w:pPr>
              <w:pStyle w:val="CRCoverPage"/>
              <w:spacing w:after="0"/>
              <w:ind w:left="100"/>
              <w:rPr>
                <w:noProof/>
                <w:lang w:eastAsia="zh-CN"/>
              </w:rPr>
            </w:pPr>
            <w:r>
              <w:rPr>
                <w:noProof/>
                <w:lang w:eastAsia="zh-CN"/>
              </w:rPr>
              <w:t>2, 5.11.2.2, 5.11.2.3.3</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5.11.2.3.4</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5.11.2.3.5</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5.11.2.3.6</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5.11.2.3.7</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5.11.2.3.8</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5.11.2.3.9</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5.11.2.3.10</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5.11.2.3.11</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5.11.2.3.12</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5.11.2.3.13</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5.11.2.3.14</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5.11.2.3.15</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5.11.2.3.16</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5.11.2.3.17</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5.11.2.3.18</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5.11.2.3.19, 5.11.2.4.2, 5.11.2.4.3</w:t>
            </w:r>
            <w:r w:rsidR="00F47A1D">
              <w:rPr>
                <w:noProof/>
                <w:lang w:eastAsia="zh-CN"/>
              </w:rPr>
              <w:t>(</w:t>
            </w:r>
            <w:r w:rsidR="00F51449">
              <w:rPr>
                <w:noProof/>
                <w:lang w:eastAsia="zh-CN"/>
              </w:rPr>
              <w:t>remove</w:t>
            </w:r>
            <w:r w:rsidR="00B57D55">
              <w:rPr>
                <w:noProof/>
                <w:lang w:eastAsia="zh-CN"/>
              </w:rPr>
              <w:t>d</w:t>
            </w:r>
            <w:bookmarkStart w:id="2" w:name="_GoBack"/>
            <w:bookmarkEnd w:id="2"/>
            <w:r w:rsidR="00F47A1D">
              <w:rPr>
                <w:noProof/>
                <w:lang w:eastAsia="zh-CN"/>
              </w:rPr>
              <w:t>)</w:t>
            </w:r>
            <w:r>
              <w:rPr>
                <w:noProof/>
                <w:lang w:eastAsia="zh-CN"/>
              </w:rPr>
              <w:t>, 5.11.2.4.4</w:t>
            </w:r>
            <w:r w:rsidR="00F47A1D">
              <w:rPr>
                <w:noProof/>
                <w:lang w:eastAsia="zh-CN"/>
              </w:rPr>
              <w:t>(</w:t>
            </w:r>
            <w:r w:rsidR="00F51449">
              <w:rPr>
                <w:noProof/>
                <w:lang w:eastAsia="zh-CN"/>
              </w:rPr>
              <w:t>remove</w:t>
            </w:r>
            <w:r w:rsidR="00B57D55">
              <w:rPr>
                <w:noProof/>
                <w:lang w:eastAsia="zh-CN"/>
              </w:rPr>
              <w:t>d</w:t>
            </w:r>
            <w:r w:rsidR="00F47A1D">
              <w:rPr>
                <w:noProof/>
                <w:lang w:eastAsia="zh-CN"/>
              </w:rPr>
              <w:t>)</w:t>
            </w:r>
            <w:r>
              <w:rPr>
                <w:noProof/>
                <w:lang w:eastAsia="zh-CN"/>
              </w:rPr>
              <w:t>, A.9</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8799A" w:rsidP="009E6A86">
            <w:pPr>
              <w:pStyle w:val="CRCoverPage"/>
              <w:spacing w:after="0"/>
              <w:ind w:left="100"/>
              <w:rPr>
                <w:noProof/>
              </w:rPr>
            </w:pPr>
            <w:r w:rsidRPr="005E763A">
              <w:rPr>
                <w:noProof/>
              </w:rPr>
              <w:t>This CR introduces a backwards compatible feature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7643E" w:rsidRDefault="0077643E" w:rsidP="0077643E">
      <w:pPr>
        <w:pStyle w:val="1"/>
      </w:pPr>
      <w:bookmarkStart w:id="3" w:name="_Toc28013303"/>
      <w:bookmarkStart w:id="4" w:name="_Toc36040058"/>
      <w:bookmarkStart w:id="5" w:name="_Toc36040374"/>
      <w:bookmarkStart w:id="6" w:name="_Toc36040378"/>
      <w:r>
        <w:t>2</w:t>
      </w:r>
      <w:r>
        <w:tab/>
        <w:t>References</w:t>
      </w:r>
      <w:bookmarkEnd w:id="3"/>
      <w:bookmarkEnd w:id="4"/>
    </w:p>
    <w:p w:rsidR="0077643E" w:rsidRDefault="0077643E" w:rsidP="0077643E">
      <w:r>
        <w:t>The following documents contain provisions which, through reference in this text, constitute provisions of the present document.</w:t>
      </w:r>
    </w:p>
    <w:p w:rsidR="0077643E" w:rsidRDefault="0077643E" w:rsidP="0077643E">
      <w:pPr>
        <w:pStyle w:val="B10"/>
      </w:pPr>
      <w:r>
        <w:t>-</w:t>
      </w:r>
      <w:r>
        <w:tab/>
        <w:t>References are either specific (identified by date of publication, edition number, version number, etc.) or non</w:t>
      </w:r>
      <w:r>
        <w:noBreakHyphen/>
        <w:t>specific.</w:t>
      </w:r>
    </w:p>
    <w:p w:rsidR="0077643E" w:rsidRDefault="0077643E" w:rsidP="0077643E">
      <w:pPr>
        <w:pStyle w:val="B10"/>
      </w:pPr>
      <w:r>
        <w:t>-</w:t>
      </w:r>
      <w:r>
        <w:tab/>
        <w:t>For a specific reference, subsequent revisions do not apply.</w:t>
      </w:r>
    </w:p>
    <w:p w:rsidR="0077643E" w:rsidRDefault="0077643E" w:rsidP="0077643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7643E" w:rsidRDefault="0077643E" w:rsidP="0077643E">
      <w:pPr>
        <w:pStyle w:val="EX"/>
        <w:rPr>
          <w:lang w:eastAsia="zh-CN"/>
        </w:rPr>
      </w:pPr>
      <w:r>
        <w:t>[1]</w:t>
      </w:r>
      <w:r>
        <w:tab/>
        <w:t>3GPP TR 21.905: "Vocabulary for 3GPP Specifications".</w:t>
      </w:r>
    </w:p>
    <w:p w:rsidR="0077643E" w:rsidRDefault="0077643E" w:rsidP="0077643E">
      <w:pPr>
        <w:pStyle w:val="EX"/>
        <w:rPr>
          <w:lang w:eastAsia="en-GB"/>
        </w:rPr>
      </w:pPr>
      <w:r>
        <w:rPr>
          <w:rFonts w:hint="eastAsia"/>
          <w:lang w:eastAsia="zh-CN"/>
        </w:rPr>
        <w:t>[2]</w:t>
      </w:r>
      <w:r>
        <w:rPr>
          <w:rFonts w:hint="eastAsia"/>
          <w:lang w:eastAsia="zh-CN"/>
        </w:rPr>
        <w:tab/>
      </w:r>
      <w:r>
        <w:rPr>
          <w:lang w:eastAsia="en-GB"/>
        </w:rPr>
        <w:t>3GPP TS 23.502: "Procedures for the 5G system".</w:t>
      </w:r>
    </w:p>
    <w:p w:rsidR="0077643E" w:rsidRDefault="0077643E" w:rsidP="0077643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rsidR="0077643E" w:rsidRDefault="0077643E" w:rsidP="0077643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rsidR="0077643E" w:rsidRDefault="0077643E" w:rsidP="0077643E">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4" w:history="1">
        <w:r>
          <w:rPr>
            <w:rStyle w:val="aa"/>
            <w:lang w:val="en-US"/>
          </w:rPr>
          <w:t>https://github.com/OAI/OpenAPI-Specification/blob/master/versions/3.0.0.md</w:t>
        </w:r>
      </w:hyperlink>
      <w:r>
        <w:rPr>
          <w:lang w:val="en-US"/>
        </w:rPr>
        <w:t>.</w:t>
      </w:r>
    </w:p>
    <w:p w:rsidR="0077643E" w:rsidRDefault="0077643E" w:rsidP="0077643E">
      <w:pPr>
        <w:pStyle w:val="EX"/>
        <w:rPr>
          <w:snapToGrid w:val="0"/>
        </w:rPr>
      </w:pPr>
      <w:r>
        <w:t>[6]</w:t>
      </w:r>
      <w:r>
        <w:tab/>
      </w:r>
      <w:r>
        <w:rPr>
          <w:snapToGrid w:val="0"/>
        </w:rPr>
        <w:t>3GPP TS 33.501: "</w:t>
      </w:r>
      <w:r>
        <w:rPr>
          <w:lang w:eastAsia="en-GB"/>
        </w:rPr>
        <w:t>Security architecture and procedures for 5G System</w:t>
      </w:r>
      <w:r>
        <w:rPr>
          <w:snapToGrid w:val="0"/>
        </w:rPr>
        <w:t>".</w:t>
      </w:r>
    </w:p>
    <w:p w:rsidR="0077643E" w:rsidRDefault="0077643E" w:rsidP="0077643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rsidR="0077643E" w:rsidRDefault="0077643E" w:rsidP="0077643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rsidR="0077643E" w:rsidRDefault="0077643E" w:rsidP="0077643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rsidR="0077643E" w:rsidRDefault="0077643E" w:rsidP="0077643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rsidR="0077643E" w:rsidRDefault="0077643E" w:rsidP="0077643E">
      <w:pPr>
        <w:pStyle w:val="EX"/>
        <w:rPr>
          <w:lang w:eastAsia="en-GB"/>
        </w:rPr>
      </w:pPr>
      <w:r>
        <w:rPr>
          <w:lang w:eastAsia="en-GB"/>
        </w:rPr>
        <w:t>[11]</w:t>
      </w:r>
      <w:r>
        <w:rPr>
          <w:lang w:eastAsia="en-GB"/>
        </w:rPr>
        <w:tab/>
        <w:t>3GPP TS 23.222: "</w:t>
      </w:r>
      <w:r>
        <w:t>Common API Framework for 3GPP Northbound APIs; Stage 2</w:t>
      </w:r>
      <w:r>
        <w:rPr>
          <w:lang w:eastAsia="en-GB"/>
        </w:rPr>
        <w:t>".</w:t>
      </w:r>
    </w:p>
    <w:p w:rsidR="0077643E" w:rsidRDefault="0077643E" w:rsidP="0077643E">
      <w:pPr>
        <w:pStyle w:val="EX"/>
        <w:rPr>
          <w:lang w:eastAsia="en-GB"/>
        </w:rPr>
      </w:pPr>
      <w:r>
        <w:rPr>
          <w:lang w:eastAsia="en-GB"/>
        </w:rPr>
        <w:t>[12]</w:t>
      </w:r>
      <w:r>
        <w:rPr>
          <w:lang w:eastAsia="en-GB"/>
        </w:rPr>
        <w:tab/>
        <w:t>3GPP TS 29.222: "</w:t>
      </w:r>
      <w:bookmarkStart w:id="7" w:name="_Hlk506360308"/>
      <w:r>
        <w:t>Common API Framework for 3GPP Northbound APIs</w:t>
      </w:r>
      <w:bookmarkEnd w:id="7"/>
      <w:r>
        <w:t>; Stage 3</w:t>
      </w:r>
      <w:r>
        <w:rPr>
          <w:lang w:eastAsia="en-GB"/>
        </w:rPr>
        <w:t>".</w:t>
      </w:r>
    </w:p>
    <w:p w:rsidR="0077643E" w:rsidRDefault="0077643E" w:rsidP="0077643E">
      <w:pPr>
        <w:pStyle w:val="EX"/>
        <w:rPr>
          <w:lang w:val="en-US"/>
        </w:rPr>
      </w:pPr>
      <w:bookmarkStart w:id="8" w:name="_Hlk533400883"/>
      <w:r>
        <w:rPr>
          <w:lang w:eastAsia="zh-CN"/>
        </w:rPr>
        <w:t>[13]</w:t>
      </w:r>
      <w:r>
        <w:rPr>
          <w:lang w:eastAsia="zh-CN"/>
        </w:rPr>
        <w:tab/>
      </w:r>
      <w:r>
        <w:rPr>
          <w:lang w:val="en-US"/>
        </w:rPr>
        <w:t>IETF RFC 6749: "The OAuth 2.0 Authorization Framework".</w:t>
      </w:r>
    </w:p>
    <w:p w:rsidR="0077643E" w:rsidRDefault="0077643E" w:rsidP="0077643E">
      <w:pPr>
        <w:pStyle w:val="EX"/>
        <w:rPr>
          <w:lang w:eastAsia="en-GB"/>
        </w:rPr>
      </w:pPr>
      <w:r>
        <w:rPr>
          <w:lang w:eastAsia="en-GB"/>
        </w:rPr>
        <w:t>[14]</w:t>
      </w:r>
      <w:r>
        <w:rPr>
          <w:lang w:eastAsia="en-GB"/>
        </w:rPr>
        <w:tab/>
        <w:t>3GPP TS 33.122: "Security Aspects of Common API Framework for 3GPP Northbound APIs".</w:t>
      </w:r>
    </w:p>
    <w:p w:rsidR="0077643E" w:rsidRDefault="0077643E" w:rsidP="0077643E">
      <w:pPr>
        <w:pStyle w:val="EX"/>
      </w:pPr>
      <w:r>
        <w:t>[15]</w:t>
      </w:r>
      <w:r>
        <w:tab/>
        <w:t>Void.</w:t>
      </w:r>
    </w:p>
    <w:p w:rsidR="0077643E" w:rsidRDefault="0077643E" w:rsidP="0077643E">
      <w:pPr>
        <w:pStyle w:val="EX"/>
      </w:pPr>
      <w:r>
        <w:t>[16]</w:t>
      </w:r>
      <w:r>
        <w:tab/>
        <w:t>IETF RFC 5246: "The Transport Layer Security (TLS) Protocol Version 1.2".</w:t>
      </w:r>
    </w:p>
    <w:p w:rsidR="0077643E" w:rsidRDefault="0077643E" w:rsidP="0077643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rsidR="0077643E" w:rsidRDefault="0077643E" w:rsidP="0077643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rsidR="0077643E" w:rsidRDefault="0077643E" w:rsidP="0077643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rsidR="0077643E" w:rsidRDefault="0077643E" w:rsidP="0077643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rsidR="0077643E" w:rsidRDefault="0077643E" w:rsidP="0077643E">
      <w:pPr>
        <w:pStyle w:val="EX"/>
      </w:pPr>
      <w:r>
        <w:t>[21]</w:t>
      </w:r>
      <w:r>
        <w:tab/>
        <w:t>3GPP TR 21.900: "Technical Specification Group working methods".</w:t>
      </w:r>
    </w:p>
    <w:p w:rsidR="0077643E" w:rsidRDefault="0077643E" w:rsidP="0077643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rsidR="0077643E" w:rsidRDefault="0077643E" w:rsidP="0077643E">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rsidR="0077643E" w:rsidRDefault="0077643E" w:rsidP="0077643E">
      <w:pPr>
        <w:pStyle w:val="EX"/>
        <w:rPr>
          <w:noProof/>
        </w:rPr>
      </w:pPr>
      <w:r>
        <w:rPr>
          <w:noProof/>
        </w:rPr>
        <w:lastRenderedPageBreak/>
        <w:t>[24]</w:t>
      </w:r>
      <w:r>
        <w:rPr>
          <w:noProof/>
        </w:rPr>
        <w:tab/>
        <w:t>3GPP TS 29.541: "5G System; Network Exposure FunctionServices for Non-IP Data Delivery (NIDD); Stage 3".</w:t>
      </w:r>
    </w:p>
    <w:p w:rsidR="0077643E" w:rsidRDefault="0077643E" w:rsidP="0077643E">
      <w:pPr>
        <w:pStyle w:val="EX"/>
      </w:pPr>
      <w:r>
        <w:t>[25]</w:t>
      </w:r>
      <w:r>
        <w:tab/>
        <w:t>3GPP TS 29.542: "5G System, Session Management Services for Non-IP Data Delivery (NIDD); Stage 3".</w:t>
      </w:r>
    </w:p>
    <w:p w:rsidR="0077643E" w:rsidRDefault="0077643E" w:rsidP="0077643E">
      <w:pPr>
        <w:pStyle w:val="EX"/>
        <w:rPr>
          <w:noProof/>
        </w:rPr>
      </w:pPr>
      <w:r>
        <w:rPr>
          <w:noProof/>
        </w:rPr>
        <w:t>[26]</w:t>
      </w:r>
      <w:r>
        <w:rPr>
          <w:noProof/>
        </w:rPr>
        <w:tab/>
        <w:t xml:space="preserve">3GPP TS 29.508: "5G System; </w:t>
      </w:r>
      <w:r>
        <w:t>Session Management Event Exposure Service</w:t>
      </w:r>
      <w:r>
        <w:rPr>
          <w:noProof/>
        </w:rPr>
        <w:t>; Stage 3".</w:t>
      </w:r>
    </w:p>
    <w:p w:rsidR="0077643E" w:rsidRDefault="0077643E" w:rsidP="0077643E">
      <w:pPr>
        <w:pStyle w:val="EX"/>
        <w:rPr>
          <w:noProof/>
        </w:rPr>
      </w:pPr>
      <w:r>
        <w:rPr>
          <w:noProof/>
        </w:rPr>
        <w:t>[27]</w:t>
      </w:r>
      <w:r>
        <w:rPr>
          <w:noProof/>
        </w:rPr>
        <w:tab/>
        <w:t xml:space="preserve">3GPP TS 29.520: "5G System; </w:t>
      </w:r>
      <w:r>
        <w:t>Network Data Analytics Services</w:t>
      </w:r>
      <w:r>
        <w:rPr>
          <w:noProof/>
        </w:rPr>
        <w:t>; Stage 3".</w:t>
      </w:r>
    </w:p>
    <w:p w:rsidR="0077643E" w:rsidRDefault="0077643E" w:rsidP="0077643E">
      <w:pPr>
        <w:pStyle w:val="EX"/>
        <w:rPr>
          <w:noProof/>
        </w:rPr>
      </w:pPr>
      <w:r>
        <w:rPr>
          <w:noProof/>
        </w:rPr>
        <w:t>[28]</w:t>
      </w:r>
      <w:r>
        <w:rPr>
          <w:noProof/>
        </w:rPr>
        <w:tab/>
        <w:t>3GPP TS 23.316: "Wireless and wireline convergence access support for the 5G system (5GS)".</w:t>
      </w:r>
    </w:p>
    <w:p w:rsidR="0077643E" w:rsidRDefault="0077643E" w:rsidP="0077643E">
      <w:pPr>
        <w:pStyle w:val="EX"/>
      </w:pPr>
      <w:r>
        <w:t>[29]</w:t>
      </w:r>
      <w:r>
        <w:tab/>
        <w:t>3GPP TS 23.288: "Architecture enhancements for 5G System (5GS) to support network data analytics services".</w:t>
      </w:r>
    </w:p>
    <w:p w:rsidR="0077643E" w:rsidRDefault="0077643E" w:rsidP="0077643E">
      <w:pPr>
        <w:pStyle w:val="EX"/>
      </w:pPr>
      <w:r>
        <w:t>[30]</w:t>
      </w:r>
      <w:r>
        <w:tab/>
        <w:t>3GPP TS 23.032: "Universal Geographical Area Description (GAD)".</w:t>
      </w:r>
    </w:p>
    <w:p w:rsidR="0077643E" w:rsidRDefault="0077643E" w:rsidP="0077643E">
      <w:pPr>
        <w:pStyle w:val="EX"/>
        <w:rPr>
          <w:ins w:id="9" w:author="huawei" w:date="2020-05-14T14:13:00Z"/>
        </w:rPr>
      </w:pPr>
      <w:r>
        <w:t>[31]</w:t>
      </w:r>
      <w:r>
        <w:tab/>
        <w:t>3GPP TS 23.287: "Architecture enhancements for 5G System (5GS) to Vehicle-to-Everything (V2X) services".</w:t>
      </w:r>
    </w:p>
    <w:p w:rsidR="0008799A" w:rsidRDefault="0008799A" w:rsidP="0077643E">
      <w:pPr>
        <w:pStyle w:val="EX"/>
      </w:pPr>
      <w:ins w:id="10" w:author="huawei" w:date="2020-05-14T14:13:00Z">
        <w:r>
          <w:t>[x]</w:t>
        </w:r>
        <w:r>
          <w:tab/>
          <w:t>3GPP TS 24.588: "</w:t>
        </w:r>
      </w:ins>
      <w:ins w:id="11" w:author="huawei" w:date="2020-05-14T14:14:00Z">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r w:rsidRPr="000275B4">
          <w:t>User Equipment (UE) policies;</w:t>
        </w:r>
        <w:r w:rsidRPr="0008799A">
          <w:rPr>
            <w:noProof/>
          </w:rPr>
          <w:t xml:space="preserve"> </w:t>
        </w:r>
        <w:r>
          <w:rPr>
            <w:noProof/>
          </w:rPr>
          <w:t>Stage 3</w:t>
        </w:r>
      </w:ins>
      <w:ins w:id="12" w:author="huawei" w:date="2020-05-14T14:13:00Z">
        <w:r>
          <w:t>".</w:t>
        </w:r>
      </w:ins>
    </w:p>
    <w:bookmarkEnd w:id="8"/>
    <w:p w:rsidR="0077643E" w:rsidRPr="009854A4" w:rsidRDefault="0077643E" w:rsidP="007764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058B0" w:rsidRDefault="001058B0" w:rsidP="001058B0">
      <w:pPr>
        <w:pStyle w:val="4"/>
      </w:pPr>
      <w:r>
        <w:t>5.11.2.2</w:t>
      </w:r>
      <w:r>
        <w:tab/>
        <w:t>Reused data types</w:t>
      </w:r>
      <w:bookmarkEnd w:id="5"/>
    </w:p>
    <w:p w:rsidR="001058B0" w:rsidRDefault="001058B0" w:rsidP="001058B0">
      <w:r>
        <w:t xml:space="preserve">The data types reused by the </w:t>
      </w:r>
      <w:proofErr w:type="spellStart"/>
      <w:r>
        <w:t>ServiceParameter</w:t>
      </w:r>
      <w:proofErr w:type="spellEnd"/>
      <w:r>
        <w:t xml:space="preserve"> API from other specifications are listed in table 5.9.2.2-1. </w:t>
      </w:r>
    </w:p>
    <w:p w:rsidR="001058B0" w:rsidRDefault="001058B0" w:rsidP="001058B0">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C3598A">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C3598A">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rsidR="001058B0" w:rsidRDefault="001058B0" w:rsidP="00C3598A">
            <w:pPr>
              <w:pStyle w:val="TAH"/>
            </w:pPr>
            <w:r>
              <w:t>Comments</w:t>
            </w:r>
          </w:p>
        </w:tc>
      </w:tr>
      <w:tr w:rsidR="001058B0" w:rsidDel="001058B0" w:rsidTr="00C3598A">
        <w:trPr>
          <w:jc w:val="center"/>
          <w:del w:id="13" w:author="huawei" w:date="2020-05-14T10:05:00Z"/>
        </w:trPr>
        <w:tc>
          <w:tcPr>
            <w:tcW w:w="907"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14" w:author="huawei" w:date="2020-05-14T10:05:00Z"/>
                <w:lang w:eastAsia="zh-CN"/>
              </w:rPr>
            </w:pPr>
            <w:del w:id="15" w:author="huawei" w:date="2020-05-14T10:05:00Z">
              <w:r w:rsidDel="001058B0">
                <w:rPr>
                  <w:rFonts w:hint="eastAsia"/>
                  <w:lang w:eastAsia="zh-CN"/>
                </w:rPr>
                <w:delText>D</w:delText>
              </w:r>
              <w:r w:rsidDel="001058B0">
                <w:rPr>
                  <w:lang w:eastAsia="zh-CN"/>
                </w:rPr>
                <w:delText>ataTime</w:delText>
              </w:r>
            </w:del>
          </w:p>
        </w:tc>
        <w:tc>
          <w:tcPr>
            <w:tcW w:w="1074"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16" w:author="huawei" w:date="2020-05-14T10:05:00Z"/>
                <w:lang w:eastAsia="zh-CN"/>
              </w:rPr>
            </w:pPr>
            <w:del w:id="17" w:author="huawei" w:date="2020-05-14T10:05:00Z">
              <w:r w:rsidDel="001058B0">
                <w:rPr>
                  <w:rFonts w:hint="eastAsia"/>
                  <w:lang w:eastAsia="zh-CN"/>
                </w:rPr>
                <w:delText>3GPP TS 29.</w:delText>
              </w:r>
              <w:r w:rsidDel="001058B0">
                <w:rPr>
                  <w:lang w:eastAsia="zh-CN"/>
                </w:rPr>
                <w:delText>571</w:delText>
              </w:r>
              <w:r w:rsidDel="001058B0">
                <w:rPr>
                  <w:rFonts w:hint="eastAsia"/>
                  <w:lang w:eastAsia="zh-CN"/>
                </w:rPr>
                <w:delText> [</w:delText>
              </w:r>
              <w:r w:rsidDel="001058B0">
                <w:rPr>
                  <w:lang w:eastAsia="zh-CN"/>
                </w:rPr>
                <w:delText>8</w:delText>
              </w:r>
              <w:r w:rsidDel="001058B0">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18" w:author="huawei" w:date="2020-05-14T10:05:00Z"/>
                <w:rFonts w:cs="Arial"/>
                <w:szCs w:val="18"/>
                <w:lang w:eastAsia="zh-CN"/>
              </w:rPr>
            </w:pP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proofErr w:type="spellStart"/>
            <w:r>
              <w:rPr>
                <w:rFonts w:hint="eastAsia"/>
                <w:lang w:eastAsia="zh-CN"/>
              </w:rPr>
              <w:t>Dnn</w:t>
            </w:r>
            <w:proofErr w:type="spellEnd"/>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rPr>
            </w:pPr>
            <w:r>
              <w:rPr>
                <w:rFonts w:cs="Arial" w:hint="eastAsia"/>
                <w:szCs w:val="18"/>
                <w:lang w:eastAsia="zh-CN"/>
              </w:rPr>
              <w:t>Identifies a DNN.</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proofErr w:type="spellStart"/>
            <w:r>
              <w:rPr>
                <w:lang w:eastAsia="zh-CN"/>
              </w:rPr>
              <w:t>E</w:t>
            </w:r>
            <w:r>
              <w:rPr>
                <w:rFonts w:hint="eastAsia"/>
                <w:lang w:eastAsia="zh-CN"/>
              </w:rPr>
              <w:t>xternal</w:t>
            </w:r>
            <w:r>
              <w:rPr>
                <w:lang w:eastAsia="zh-CN"/>
              </w:rPr>
              <w:t>GroupId</w:t>
            </w:r>
            <w:proofErr w:type="spellEnd"/>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proofErr w:type="spellStart"/>
            <w:r>
              <w:rPr>
                <w:rFonts w:hint="eastAsia"/>
                <w:lang w:eastAsia="zh-CN"/>
              </w:rPr>
              <w:t>Gpsi</w:t>
            </w:r>
            <w:proofErr w:type="spellEnd"/>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rPr>
            </w:pPr>
            <w:r>
              <w:rPr>
                <w:rFonts w:cs="Arial" w:hint="eastAsia"/>
                <w:szCs w:val="18"/>
                <w:lang w:eastAsia="zh-CN"/>
              </w:rPr>
              <w:t>Identifies a GPSI.</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I</w:t>
            </w:r>
            <w:r>
              <w:rPr>
                <w:lang w:eastAsia="zh-CN"/>
              </w:rPr>
              <w:t>Pv4Addr</w:t>
            </w:r>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I</w:t>
            </w:r>
            <w:r>
              <w:rPr>
                <w:lang w:eastAsia="zh-CN"/>
              </w:rPr>
              <w:t>Pv6Addr</w:t>
            </w:r>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lang w:eastAsia="zh-CN"/>
              </w:rPr>
            </w:pP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t>MacAddr48</w:t>
            </w:r>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1058B0" w:rsidDel="001058B0" w:rsidTr="00C3598A">
        <w:trPr>
          <w:jc w:val="center"/>
          <w:del w:id="19" w:author="huawei" w:date="2020-05-14T10:05:00Z"/>
        </w:trPr>
        <w:tc>
          <w:tcPr>
            <w:tcW w:w="907"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20" w:author="huawei" w:date="2020-05-14T10:05:00Z"/>
              </w:rPr>
            </w:pPr>
            <w:del w:id="21" w:author="huawei" w:date="2020-05-14T10:05:00Z">
              <w:r w:rsidDel="001058B0">
                <w:delText>Pc5QosFlowItem</w:delText>
              </w:r>
            </w:del>
          </w:p>
        </w:tc>
        <w:tc>
          <w:tcPr>
            <w:tcW w:w="1074"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22" w:author="huawei" w:date="2020-05-14T10:05:00Z"/>
                <w:lang w:eastAsia="zh-CN"/>
              </w:rPr>
            </w:pPr>
            <w:del w:id="23" w:author="huawei" w:date="2020-05-14T10:05:00Z">
              <w:r w:rsidDel="001058B0">
                <w:rPr>
                  <w:rFonts w:hint="eastAsia"/>
                  <w:lang w:eastAsia="zh-CN"/>
                </w:rPr>
                <w:delText>3GPP TS 29.</w:delText>
              </w:r>
              <w:r w:rsidDel="001058B0">
                <w:rPr>
                  <w:lang w:eastAsia="zh-CN"/>
                </w:rPr>
                <w:delText>571</w:delText>
              </w:r>
              <w:r w:rsidDel="001058B0">
                <w:rPr>
                  <w:rFonts w:hint="eastAsia"/>
                  <w:lang w:eastAsia="zh-CN"/>
                </w:rPr>
                <w:delText> [</w:delText>
              </w:r>
              <w:r w:rsidDel="001058B0">
                <w:rPr>
                  <w:lang w:eastAsia="zh-CN"/>
                </w:rPr>
                <w:delText>8</w:delText>
              </w:r>
              <w:r w:rsidDel="001058B0">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24" w:author="huawei" w:date="2020-05-14T10:05:00Z"/>
                <w:rFonts w:cs="Arial"/>
                <w:szCs w:val="18"/>
                <w:lang w:eastAsia="zh-CN"/>
              </w:rPr>
            </w:pPr>
          </w:p>
        </w:tc>
      </w:tr>
      <w:tr w:rsidR="001058B0" w:rsidDel="001058B0" w:rsidTr="00C3598A">
        <w:trPr>
          <w:jc w:val="center"/>
          <w:del w:id="25" w:author="huawei" w:date="2020-05-14T10:05:00Z"/>
        </w:trPr>
        <w:tc>
          <w:tcPr>
            <w:tcW w:w="907"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26" w:author="huawei" w:date="2020-05-14T10:05:00Z"/>
              </w:rPr>
            </w:pPr>
            <w:del w:id="27" w:author="huawei" w:date="2020-05-14T10:05:00Z">
              <w:r w:rsidDel="001058B0">
                <w:delText>Pc5QosPara</w:delText>
              </w:r>
            </w:del>
          </w:p>
        </w:tc>
        <w:tc>
          <w:tcPr>
            <w:tcW w:w="1074"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28" w:author="huawei" w:date="2020-05-14T10:05:00Z"/>
                <w:lang w:eastAsia="zh-CN"/>
              </w:rPr>
            </w:pPr>
            <w:del w:id="29" w:author="huawei" w:date="2020-05-14T10:05:00Z">
              <w:r w:rsidDel="001058B0">
                <w:rPr>
                  <w:rFonts w:hint="eastAsia"/>
                  <w:lang w:eastAsia="zh-CN"/>
                </w:rPr>
                <w:delText>3GPP TS 29.</w:delText>
              </w:r>
              <w:r w:rsidDel="001058B0">
                <w:rPr>
                  <w:lang w:eastAsia="zh-CN"/>
                </w:rPr>
                <w:delText>571</w:delText>
              </w:r>
              <w:r w:rsidDel="001058B0">
                <w:rPr>
                  <w:rFonts w:hint="eastAsia"/>
                  <w:lang w:eastAsia="zh-CN"/>
                </w:rPr>
                <w:delText> [</w:delText>
              </w:r>
              <w:r w:rsidDel="001058B0">
                <w:rPr>
                  <w:lang w:eastAsia="zh-CN"/>
                </w:rPr>
                <w:delText>8</w:delText>
              </w:r>
              <w:r w:rsidDel="001058B0">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30" w:author="huawei" w:date="2020-05-14T10:05:00Z"/>
                <w:rFonts w:cs="Arial"/>
                <w:szCs w:val="18"/>
                <w:lang w:eastAsia="zh-CN"/>
              </w:rPr>
            </w:pPr>
          </w:p>
        </w:tc>
      </w:tr>
      <w:tr w:rsidR="001058B0" w:rsidDel="001058B0" w:rsidTr="00C3598A">
        <w:trPr>
          <w:jc w:val="center"/>
          <w:del w:id="31" w:author="huawei" w:date="2020-05-14T10:05:00Z"/>
        </w:trPr>
        <w:tc>
          <w:tcPr>
            <w:tcW w:w="907"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32" w:author="huawei" w:date="2020-05-14T10:05:00Z"/>
              </w:rPr>
            </w:pPr>
            <w:del w:id="33" w:author="huawei" w:date="2020-05-14T10:05:00Z">
              <w:r w:rsidDel="001058B0">
                <w:rPr>
                  <w:szCs w:val="18"/>
                  <w:lang w:eastAsia="zh-CN"/>
                </w:rPr>
                <w:delText>RatType</w:delText>
              </w:r>
            </w:del>
          </w:p>
        </w:tc>
        <w:tc>
          <w:tcPr>
            <w:tcW w:w="1074"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34" w:author="huawei" w:date="2020-05-14T10:05:00Z"/>
                <w:lang w:eastAsia="zh-CN"/>
              </w:rPr>
            </w:pPr>
            <w:del w:id="35" w:author="huawei" w:date="2020-05-14T10:05:00Z">
              <w:r w:rsidDel="001058B0">
                <w:rPr>
                  <w:rFonts w:hint="eastAsia"/>
                  <w:lang w:eastAsia="zh-CN"/>
                </w:rPr>
                <w:delText>3GPP TS 29.</w:delText>
              </w:r>
              <w:r w:rsidDel="001058B0">
                <w:rPr>
                  <w:lang w:eastAsia="zh-CN"/>
                </w:rPr>
                <w:delText>571</w:delText>
              </w:r>
              <w:r w:rsidDel="001058B0">
                <w:rPr>
                  <w:rFonts w:hint="eastAsia"/>
                  <w:lang w:eastAsia="zh-CN"/>
                </w:rPr>
                <w:delText> [</w:delText>
              </w:r>
              <w:r w:rsidDel="001058B0">
                <w:rPr>
                  <w:lang w:eastAsia="zh-CN"/>
                </w:rPr>
                <w:delText>8</w:delText>
              </w:r>
              <w:r w:rsidDel="001058B0">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36" w:author="huawei" w:date="2020-05-14T10:05:00Z"/>
                <w:rFonts w:cs="Arial"/>
                <w:szCs w:val="18"/>
                <w:lang w:eastAsia="zh-CN"/>
              </w:rPr>
            </w:pP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proofErr w:type="spellStart"/>
            <w:r>
              <w:rPr>
                <w:lang w:eastAsia="zh-CN"/>
              </w:rPr>
              <w:t>Snssai</w:t>
            </w:r>
            <w:proofErr w:type="spellEnd"/>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rPr>
            </w:pPr>
            <w:r>
              <w:rPr>
                <w:rFonts w:cs="Arial" w:hint="eastAsia"/>
                <w:szCs w:val="18"/>
                <w:lang w:eastAsia="zh-CN"/>
              </w:rPr>
              <w:t xml:space="preserve">Identifies the </w:t>
            </w:r>
            <w:r>
              <w:t>S-NSSAI.</w:t>
            </w:r>
          </w:p>
        </w:tc>
      </w:tr>
      <w:tr w:rsidR="001058B0" w:rsidTr="00C3598A">
        <w:trPr>
          <w:jc w:val="center"/>
        </w:trPr>
        <w:tc>
          <w:tcPr>
            <w:tcW w:w="907"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proofErr w:type="spellStart"/>
            <w:r>
              <w:t>SupportedFeatures</w:t>
            </w:r>
            <w:proofErr w:type="spellEnd"/>
          </w:p>
        </w:tc>
        <w:tc>
          <w:tcPr>
            <w:tcW w:w="1074"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rsidR="001058B0" w:rsidRDefault="001058B0" w:rsidP="00C3598A">
            <w:pPr>
              <w:pStyle w:val="TAL"/>
              <w:rPr>
                <w:rFonts w:cs="Arial"/>
                <w:szCs w:val="18"/>
                <w:lang w:eastAsia="zh-CN"/>
              </w:rPr>
            </w:pPr>
            <w:r>
              <w:t>Used to negotiate the applicability of the optional features defined in table 5.9.4-1.</w:t>
            </w:r>
          </w:p>
        </w:tc>
      </w:tr>
      <w:tr w:rsidR="001058B0" w:rsidDel="001058B0" w:rsidTr="00C3598A">
        <w:trPr>
          <w:jc w:val="center"/>
          <w:del w:id="37" w:author="huawei" w:date="2020-05-14T10:05:00Z"/>
        </w:trPr>
        <w:tc>
          <w:tcPr>
            <w:tcW w:w="907"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38" w:author="huawei" w:date="2020-05-14T10:05:00Z"/>
                <w:lang w:eastAsia="zh-CN"/>
              </w:rPr>
            </w:pPr>
            <w:del w:id="39" w:author="huawei" w:date="2020-05-14T10:05:00Z">
              <w:r w:rsidDel="001058B0">
                <w:rPr>
                  <w:rFonts w:hint="eastAsia"/>
                  <w:lang w:eastAsia="zh-CN"/>
                </w:rPr>
                <w:delText>U</w:delText>
              </w:r>
              <w:r w:rsidDel="001058B0">
                <w:rPr>
                  <w:lang w:eastAsia="zh-CN"/>
                </w:rPr>
                <w:delText>integer</w:delText>
              </w:r>
            </w:del>
          </w:p>
        </w:tc>
        <w:tc>
          <w:tcPr>
            <w:tcW w:w="1074"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40" w:author="huawei" w:date="2020-05-14T10:05:00Z"/>
              </w:rPr>
            </w:pPr>
            <w:del w:id="41" w:author="huawei" w:date="2020-05-14T10:05:00Z">
              <w:r w:rsidDel="001058B0">
                <w:delText>3GPP TS 29.571 [8]</w:delText>
              </w:r>
            </w:del>
          </w:p>
        </w:tc>
        <w:tc>
          <w:tcPr>
            <w:tcW w:w="3019" w:type="pct"/>
            <w:tcBorders>
              <w:top w:val="single" w:sz="4" w:space="0" w:color="auto"/>
              <w:left w:val="single" w:sz="4" w:space="0" w:color="auto"/>
              <w:bottom w:val="single" w:sz="4" w:space="0" w:color="auto"/>
              <w:right w:val="single" w:sz="4" w:space="0" w:color="auto"/>
            </w:tcBorders>
          </w:tcPr>
          <w:p w:rsidR="001058B0" w:rsidDel="001058B0" w:rsidRDefault="001058B0" w:rsidP="00C3598A">
            <w:pPr>
              <w:pStyle w:val="TAL"/>
              <w:rPr>
                <w:del w:id="42" w:author="huawei" w:date="2020-05-14T10:05:00Z"/>
              </w:rPr>
            </w:pPr>
          </w:p>
        </w:tc>
      </w:tr>
    </w:tbl>
    <w:p w:rsidR="001058B0" w:rsidRDefault="001058B0" w:rsidP="001058B0"/>
    <w:p w:rsidR="001058B0" w:rsidRPr="009854A4" w:rsidRDefault="001058B0" w:rsidP="00105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058B0" w:rsidRPr="001058B0" w:rsidRDefault="001058B0" w:rsidP="001058B0"/>
    <w:p w:rsidR="001058B0" w:rsidDel="00D40AF2" w:rsidRDefault="001058B0" w:rsidP="001058B0">
      <w:pPr>
        <w:pStyle w:val="5"/>
        <w:rPr>
          <w:del w:id="43" w:author="huawei3" w:date="2020-05-26T15:39:00Z"/>
          <w:noProof/>
        </w:rPr>
      </w:pPr>
      <w:del w:id="44" w:author="huawei3" w:date="2020-05-26T15:39:00Z">
        <w:r w:rsidDel="00D40AF2">
          <w:lastRenderedPageBreak/>
          <w:delText>5.11.2.3.3</w:delText>
        </w:r>
        <w:r w:rsidDel="00D40AF2">
          <w:tab/>
          <w:delText xml:space="preserve">Type: </w:delText>
        </w:r>
        <w:r w:rsidDel="00D40AF2">
          <w:rPr>
            <w:noProof/>
          </w:rPr>
          <w:delText>ParameterOverPc5</w:delText>
        </w:r>
        <w:bookmarkEnd w:id="6"/>
      </w:del>
    </w:p>
    <w:p w:rsidR="001058B0" w:rsidDel="00D40AF2" w:rsidRDefault="001058B0" w:rsidP="001058B0">
      <w:pPr>
        <w:pStyle w:val="TH"/>
        <w:rPr>
          <w:del w:id="45" w:author="huawei3" w:date="2020-05-26T15:39:00Z"/>
          <w:noProof/>
        </w:rPr>
      </w:pPr>
      <w:del w:id="46" w:author="huawei3" w:date="2020-05-26T15:39:00Z">
        <w:r w:rsidDel="00D40AF2">
          <w:rPr>
            <w:noProof/>
          </w:rPr>
          <w:delText>Table </w:delText>
        </w:r>
        <w:r w:rsidDel="00D40AF2">
          <w:delText xml:space="preserve">5.11.2.3.3-1: </w:delText>
        </w:r>
        <w:r w:rsidDel="00D40AF2">
          <w:rPr>
            <w:noProof/>
          </w:rPr>
          <w:delText>Definition of type ParameterOverPc5</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1058B0" w:rsidDel="00D40AF2" w:rsidTr="00FF285D">
        <w:trPr>
          <w:trHeight w:val="128"/>
          <w:jc w:val="center"/>
          <w:del w:id="47" w:author="huawei3" w:date="2020-05-26T15:39: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8" w:author="huawei3" w:date="2020-05-26T15:39:00Z"/>
              </w:rPr>
            </w:pPr>
            <w:del w:id="49" w:author="huawei3" w:date="2020-05-26T15:39:00Z">
              <w:r w:rsidDel="00D40AF2">
                <w:delText>Attribute name</w:delText>
              </w:r>
            </w:del>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0" w:author="huawei3" w:date="2020-05-26T15:39:00Z"/>
              </w:rPr>
            </w:pPr>
            <w:del w:id="51" w:author="huawei3" w:date="2020-05-26T15:39:00Z">
              <w:r w:rsidDel="00D40AF2">
                <w:delText>Data type</w:delText>
              </w:r>
            </w:del>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2" w:author="huawei3" w:date="2020-05-26T15:39:00Z"/>
              </w:rPr>
            </w:pPr>
            <w:del w:id="53"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4" w:author="huawei3" w:date="2020-05-26T15:39:00Z"/>
              </w:rPr>
            </w:pPr>
            <w:del w:id="55"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6" w:author="huawei3" w:date="2020-05-26T15:39:00Z"/>
              </w:rPr>
            </w:pPr>
            <w:del w:id="57"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58" w:author="huawei3" w:date="2020-05-26T15:39:00Z"/>
              </w:rPr>
            </w:pPr>
            <w:del w:id="59" w:author="huawei3" w:date="2020-05-26T15:39:00Z">
              <w:r w:rsidDel="00D40AF2">
                <w:delText>Applicability</w:delText>
              </w:r>
            </w:del>
          </w:p>
        </w:tc>
      </w:tr>
      <w:tr w:rsidR="001058B0" w:rsidDel="00D40AF2" w:rsidTr="00FF285D">
        <w:trPr>
          <w:trHeight w:val="128"/>
          <w:jc w:val="center"/>
          <w:del w:id="60"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1" w:author="huawei3" w:date="2020-05-26T15:39:00Z"/>
              </w:rPr>
            </w:pPr>
            <w:del w:id="62" w:author="huawei3" w:date="2020-05-26T15:39:00Z">
              <w:r w:rsidDel="00D40AF2">
                <w:delText>expiry</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3" w:author="huawei3" w:date="2020-05-26T15:39:00Z"/>
              </w:rPr>
            </w:pPr>
            <w:del w:id="64" w:author="huawei3" w:date="2020-05-26T15:39:00Z">
              <w:r w:rsidDel="00D40AF2">
                <w:rPr>
                  <w:lang w:eastAsia="zh-CN"/>
                </w:rPr>
                <w:delText>DateTime</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65" w:author="huawei3" w:date="2020-05-26T15:39:00Z"/>
              </w:rPr>
            </w:pPr>
            <w:del w:id="66" w:author="huawei3" w:date="2020-05-26T15:39:00Z">
              <w:r w:rsidDel="00D40AF2">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67" w:author="huawei3" w:date="2020-05-26T15:39:00Z"/>
              </w:rPr>
            </w:pPr>
            <w:del w:id="68" w:author="huawei3" w:date="2020-05-26T15:39:00Z">
              <w:r w:rsidDel="00D40AF2">
                <w:rPr>
                  <w:noProof/>
                </w:rPr>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9" w:author="huawei3" w:date="2020-05-26T15:39:00Z"/>
                <w:rFonts w:cs="Arial"/>
                <w:szCs w:val="18"/>
              </w:rPr>
            </w:pPr>
            <w:del w:id="70" w:author="huawei3" w:date="2020-05-26T15:39:00Z">
              <w:r w:rsidDel="00D40AF2">
                <w:rPr>
                  <w:rFonts w:cs="Arial"/>
                  <w:szCs w:val="18"/>
                  <w:lang w:eastAsia="zh-CN"/>
                </w:rPr>
                <w:delText xml:space="preserve">When present, it indicates the </w:delText>
              </w:r>
              <w:r w:rsidDel="00D40AF2">
                <w:rPr>
                  <w:noProof/>
                  <w:lang w:val="en-US"/>
                </w:rPr>
                <w:delText>expiration time for the validity of the configuration parameters for V2X communication over PC5. If not present, the configuration paremeters are always valid until the AF removes them.</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1" w:author="huawei3" w:date="2020-05-26T15:39:00Z"/>
                <w:rFonts w:cs="Arial"/>
                <w:szCs w:val="18"/>
              </w:rPr>
            </w:pPr>
          </w:p>
        </w:tc>
      </w:tr>
      <w:tr w:rsidR="001058B0" w:rsidDel="00D40AF2" w:rsidTr="00FF285D">
        <w:trPr>
          <w:trHeight w:val="128"/>
          <w:jc w:val="center"/>
          <w:del w:id="72"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3" w:author="huawei3" w:date="2020-05-26T15:39:00Z"/>
              </w:rPr>
            </w:pPr>
            <w:del w:id="74" w:author="huawei3" w:date="2020-05-26T15:39:00Z">
              <w:r w:rsidDel="00D40AF2">
                <w:rPr>
                  <w:lang w:eastAsia="zh-CN"/>
                </w:rPr>
                <w:delText>plmmRatServed</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75" w:author="huawei3" w:date="2020-05-26T15:39:00Z"/>
                <w:b w:val="0"/>
                <w:sz w:val="18"/>
                <w:szCs w:val="18"/>
                <w:lang w:eastAsia="zh-CN"/>
              </w:rPr>
            </w:pPr>
            <w:del w:id="76" w:author="huawei3" w:date="2020-05-26T15:39:00Z">
              <w:r w:rsidDel="00D40AF2">
                <w:rPr>
                  <w:b w:val="0"/>
                  <w:sz w:val="18"/>
                  <w:szCs w:val="18"/>
                  <w:lang w:eastAsia="zh-CN"/>
                </w:rPr>
                <w:delText>array(PlmnRatServed)</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7" w:author="huawei3" w:date="2020-05-26T15:39:00Z"/>
              </w:rPr>
            </w:pPr>
            <w:del w:id="78"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9" w:author="huawei3" w:date="2020-05-26T15:39:00Z"/>
              </w:rPr>
            </w:pPr>
            <w:del w:id="80"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1" w:author="huawei3" w:date="2020-05-26T15:39:00Z"/>
                <w:rFonts w:cs="Arial"/>
                <w:szCs w:val="18"/>
              </w:rPr>
            </w:pPr>
            <w:del w:id="82" w:author="huawei3" w:date="2020-05-26T15:39:00Z">
              <w:r w:rsidDel="00D40AF2">
                <w:rPr>
                  <w:noProof/>
                  <w:lang w:val="en-US"/>
                </w:rPr>
                <w:delText>Contains a list of PLMNs and RATs in which the UE is authorized to use V2X communication over PC5 when the UE is served by E-UTRA or served by NR.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3" w:author="huawei3" w:date="2020-05-26T15:39:00Z"/>
                <w:rFonts w:cs="Arial"/>
                <w:szCs w:val="18"/>
              </w:rPr>
            </w:pPr>
          </w:p>
        </w:tc>
      </w:tr>
      <w:tr w:rsidR="001058B0" w:rsidDel="00D40AF2" w:rsidTr="00FF285D">
        <w:trPr>
          <w:trHeight w:val="128"/>
          <w:jc w:val="center"/>
          <w:del w:id="84"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5" w:author="huawei3" w:date="2020-05-26T15:39:00Z"/>
              </w:rPr>
            </w:pPr>
            <w:del w:id="86" w:author="huawei3" w:date="2020-05-26T15:39:00Z">
              <w:r w:rsidDel="00D40AF2">
                <w:delText>authNotServed</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7" w:author="huawei3" w:date="2020-05-26T15:39:00Z"/>
                <w:lang w:eastAsia="zh-CN"/>
              </w:rPr>
            </w:pPr>
            <w:del w:id="88" w:author="huawei3" w:date="2020-05-26T15:39:00Z">
              <w:r w:rsidDel="00D40AF2">
                <w:rPr>
                  <w:rFonts w:hint="eastAsia"/>
                  <w:lang w:eastAsia="zh-CN"/>
                </w:rPr>
                <w:delText>b</w:delText>
              </w:r>
              <w:r w:rsidDel="00D40AF2">
                <w:rPr>
                  <w:lang w:eastAsia="zh-CN"/>
                </w:rPr>
                <w:delText>oolean</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89" w:author="huawei3" w:date="2020-05-26T15:39:00Z"/>
                <w:lang w:eastAsia="zh-CN"/>
              </w:rPr>
            </w:pPr>
            <w:del w:id="90"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1" w:author="huawei3" w:date="2020-05-26T15:39:00Z"/>
              </w:rPr>
            </w:pPr>
            <w:del w:id="92" w:author="huawei3" w:date="2020-05-26T15:39:00Z">
              <w:r w:rsidDel="00D40AF2">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93" w:author="huawei3" w:date="2020-05-26T15:39:00Z"/>
                <w:rFonts w:eastAsia="Times New Roman" w:cs="Arial"/>
                <w:b w:val="0"/>
                <w:sz w:val="18"/>
                <w:szCs w:val="18"/>
              </w:rPr>
            </w:pPr>
            <w:del w:id="94" w:author="huawei3" w:date="2020-05-26T15:39:00Z">
              <w:r w:rsidDel="00D40AF2">
                <w:rPr>
                  <w:b w:val="0"/>
                  <w:noProof/>
                  <w:sz w:val="18"/>
                  <w:szCs w:val="18"/>
                  <w:lang w:val="en-US"/>
                </w:rPr>
                <w:delText>When present and set to TRUE, it indicates the UE is authorized to use V2X communication over PC5 when the UE is not served by E-UTRA and not served by NR. When not present or present and set to FALSE, it indicates the UE is not authorized to use V2X communication over PC5 when the UE is not served by E-UTRA and not served by NR.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5" w:author="huawei3" w:date="2020-05-26T15:39:00Z"/>
                <w:rFonts w:cs="Arial"/>
                <w:szCs w:val="18"/>
              </w:rPr>
            </w:pPr>
          </w:p>
        </w:tc>
      </w:tr>
      <w:tr w:rsidR="001058B0" w:rsidDel="00D40AF2" w:rsidTr="00FF285D">
        <w:trPr>
          <w:trHeight w:val="128"/>
          <w:jc w:val="center"/>
          <w:del w:id="96"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7" w:author="huawei3" w:date="2020-05-26T15:39:00Z"/>
              </w:rPr>
            </w:pPr>
            <w:del w:id="98" w:author="huawei3" w:date="2020-05-26T15:39:00Z">
              <w:r w:rsidDel="00D40AF2">
                <w:delText>radioParamsNotServed</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99" w:author="huawei3" w:date="2020-05-26T15:39:00Z"/>
                <w:b w:val="0"/>
                <w:sz w:val="18"/>
                <w:szCs w:val="18"/>
              </w:rPr>
            </w:pPr>
            <w:del w:id="100" w:author="huawei3" w:date="2020-05-26T15:39:00Z">
              <w:r w:rsidDel="00D40AF2">
                <w:rPr>
                  <w:b w:val="0"/>
                  <w:sz w:val="18"/>
                  <w:szCs w:val="18"/>
                </w:rPr>
                <w:delText>array(RadioParameterNotServed)</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1" w:author="huawei3" w:date="2020-05-26T15:39:00Z"/>
              </w:rPr>
            </w:pPr>
            <w:del w:id="102"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3" w:author="huawei3" w:date="2020-05-26T15:39:00Z"/>
              </w:rPr>
            </w:pPr>
            <w:del w:id="104"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05" w:author="huawei3" w:date="2020-05-26T15:39:00Z"/>
                <w:rFonts w:cs="Arial"/>
                <w:b w:val="0"/>
                <w:sz w:val="18"/>
                <w:szCs w:val="18"/>
                <w:lang w:eastAsia="zh-CN"/>
              </w:rPr>
            </w:pPr>
            <w:del w:id="106" w:author="huawei3" w:date="2020-05-26T15:39:00Z">
              <w:r w:rsidDel="00D40AF2">
                <w:rPr>
                  <w:rFonts w:cs="Arial"/>
                  <w:b w:val="0"/>
                  <w:sz w:val="18"/>
                  <w:szCs w:val="18"/>
                  <w:lang w:eastAsia="zh-CN"/>
                </w:rPr>
                <w:delText>Contains a list of r</w:delText>
              </w:r>
              <w:r w:rsidDel="00D40AF2">
                <w:rPr>
                  <w:b w:val="0"/>
                  <w:noProof/>
                  <w:sz w:val="18"/>
                  <w:szCs w:val="18"/>
                  <w:lang w:val="en-US"/>
                </w:rPr>
                <w:delText xml:space="preserve">adio parameters for V2X communication over PC5 applicable when the UE is not served by E-UTRA, not served by NR and is located in the geographical area, with an indication of whether these radio parameters are </w:delText>
              </w:r>
              <w:r w:rsidDel="00D40AF2">
                <w:rPr>
                  <w:b w:val="0"/>
                  <w:color w:val="000000"/>
                  <w:sz w:val="18"/>
                  <w:szCs w:val="18"/>
                </w:rPr>
                <w:delText>"operator managed" or "non-operator managed"</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7" w:author="huawei3" w:date="2020-05-26T15:39:00Z"/>
                <w:rFonts w:cs="Arial"/>
                <w:szCs w:val="18"/>
              </w:rPr>
            </w:pPr>
          </w:p>
        </w:tc>
      </w:tr>
      <w:tr w:rsidR="001058B0" w:rsidDel="00D40AF2" w:rsidTr="00FF285D">
        <w:trPr>
          <w:trHeight w:val="128"/>
          <w:jc w:val="center"/>
          <w:del w:id="108"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9" w:author="huawei3" w:date="2020-05-26T15:39:00Z"/>
                <w:lang w:eastAsia="zh-CN"/>
              </w:rPr>
            </w:pPr>
            <w:del w:id="110" w:author="huawei3" w:date="2020-05-26T15:39:00Z">
              <w:r w:rsidDel="00D40AF2">
                <w:rPr>
                  <w:lang w:eastAsia="zh-CN"/>
                </w:rPr>
                <w:delText>serToTx</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11" w:author="huawei3" w:date="2020-05-26T15:39:00Z"/>
                <w:b w:val="0"/>
                <w:sz w:val="18"/>
                <w:szCs w:val="18"/>
                <w:lang w:eastAsia="zh-CN"/>
              </w:rPr>
            </w:pPr>
            <w:del w:id="112" w:author="huawei3" w:date="2020-05-26T15:39:00Z">
              <w:r w:rsidDel="00D40AF2">
                <w:rPr>
                  <w:b w:val="0"/>
                  <w:sz w:val="18"/>
                  <w:szCs w:val="18"/>
                  <w:lang w:eastAsia="zh-CN"/>
                </w:rPr>
                <w:delText>array(ServiceToTx)</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13" w:author="huawei3" w:date="2020-05-26T15:39:00Z"/>
                <w:lang w:eastAsia="zh-CN"/>
              </w:rPr>
            </w:pPr>
            <w:del w:id="114" w:author="huawei3" w:date="2020-05-26T15:39:00Z">
              <w:r w:rsidDel="00D40AF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15" w:author="huawei3" w:date="2020-05-26T15:39:00Z"/>
                <w:lang w:eastAsia="zh-CN"/>
              </w:rPr>
            </w:pPr>
            <w:del w:id="116" w:author="huawei3" w:date="2020-05-26T15:39:00Z">
              <w:r w:rsidDel="00D40AF2">
                <w:rPr>
                  <w:rFonts w:hint="eastAsia"/>
                  <w:lang w:eastAsia="zh-CN"/>
                </w:rPr>
                <w:delText>1</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17" w:author="huawei3" w:date="2020-05-26T15:39:00Z"/>
                <w:rFonts w:cs="Arial"/>
                <w:b w:val="0"/>
                <w:sz w:val="18"/>
                <w:szCs w:val="18"/>
                <w:lang w:eastAsia="zh-CN"/>
              </w:rPr>
            </w:pPr>
            <w:del w:id="118" w:author="huawei3" w:date="2020-05-26T15:39:00Z">
              <w:r w:rsidDel="00D40AF2">
                <w:rPr>
                  <w:b w:val="0"/>
                  <w:noProof/>
                  <w:sz w:val="18"/>
                  <w:szCs w:val="18"/>
                  <w:lang w:val="en-US"/>
                </w:rPr>
                <w:delText>Contains a list of V2X service identifier to Tx profiles mapping rules. Each mapping rule contains one or more V2X service identifiers and a Tx profile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19" w:author="huawei3" w:date="2020-05-26T15:39:00Z"/>
                <w:rFonts w:cs="Arial"/>
                <w:szCs w:val="18"/>
              </w:rPr>
            </w:pPr>
          </w:p>
        </w:tc>
      </w:tr>
      <w:tr w:rsidR="001058B0" w:rsidDel="00D40AF2" w:rsidTr="00FF285D">
        <w:trPr>
          <w:trHeight w:val="128"/>
          <w:jc w:val="center"/>
          <w:del w:id="120"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21" w:author="huawei3" w:date="2020-05-26T15:39:00Z"/>
                <w:lang w:eastAsia="zh-CN"/>
              </w:rPr>
            </w:pPr>
            <w:del w:id="122" w:author="huawei3" w:date="2020-05-26T15:39:00Z">
              <w:r w:rsidDel="00D40AF2">
                <w:rPr>
                  <w:rFonts w:hint="eastAsia"/>
                  <w:lang w:eastAsia="zh-CN"/>
                </w:rPr>
                <w:delText>p</w:delText>
              </w:r>
              <w:r w:rsidDel="00D40AF2">
                <w:rPr>
                  <w:lang w:eastAsia="zh-CN"/>
                </w:rPr>
                <w:delText>rivacyParams</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23" w:author="huawei3" w:date="2020-05-26T15:39:00Z"/>
                <w:b w:val="0"/>
                <w:sz w:val="18"/>
                <w:szCs w:val="18"/>
                <w:lang w:eastAsia="zh-CN"/>
              </w:rPr>
            </w:pPr>
            <w:del w:id="124" w:author="huawei3" w:date="2020-05-26T15:39:00Z">
              <w:r w:rsidDel="00D40AF2">
                <w:rPr>
                  <w:rFonts w:hint="eastAsia"/>
                  <w:b w:val="0"/>
                  <w:sz w:val="18"/>
                  <w:szCs w:val="18"/>
                  <w:lang w:eastAsia="zh-CN"/>
                </w:rPr>
                <w:delText>a</w:delText>
              </w:r>
              <w:r w:rsidDel="00D40AF2">
                <w:rPr>
                  <w:b w:val="0"/>
                  <w:sz w:val="18"/>
                  <w:szCs w:val="18"/>
                  <w:lang w:eastAsia="zh-CN"/>
                </w:rPr>
                <w:delText>rray(PrivacyParameter)</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25" w:author="huawei3" w:date="2020-05-26T15:39:00Z"/>
                <w:lang w:eastAsia="zh-CN"/>
              </w:rPr>
            </w:pPr>
            <w:del w:id="126" w:author="huawei3" w:date="2020-05-26T15:39:00Z">
              <w:r w:rsidDel="00D40AF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27" w:author="huawei3" w:date="2020-05-26T15:39:00Z"/>
                <w:lang w:eastAsia="zh-CN"/>
              </w:rPr>
            </w:pPr>
            <w:del w:id="128" w:author="huawei3" w:date="2020-05-26T15:39:00Z">
              <w:r w:rsidDel="00D40AF2">
                <w:rPr>
                  <w:rFonts w:hint="eastAsia"/>
                  <w:lang w:eastAsia="zh-CN"/>
                </w:rPr>
                <w:delText>1</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29" w:author="huawei3" w:date="2020-05-26T15:39:00Z"/>
                <w:b w:val="0"/>
                <w:noProof/>
                <w:sz w:val="18"/>
                <w:szCs w:val="18"/>
                <w:lang w:val="en-US"/>
              </w:rPr>
            </w:pPr>
            <w:del w:id="130" w:author="huawei3" w:date="2020-05-26T15:39:00Z">
              <w:r w:rsidDel="00D40AF2">
                <w:rPr>
                  <w:b w:val="0"/>
                  <w:noProof/>
                  <w:sz w:val="18"/>
                  <w:szCs w:val="18"/>
                  <w:lang w:val="en-US"/>
                </w:rPr>
                <w:delText>Contains a list of V2X services requiring privacy. Each entry of the list contains one or more V2X service identifiers and one or more geographical areas where the privacy is required</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31" w:author="huawei3" w:date="2020-05-26T15:39:00Z"/>
                <w:rFonts w:cs="Arial"/>
                <w:szCs w:val="18"/>
              </w:rPr>
            </w:pPr>
          </w:p>
        </w:tc>
      </w:tr>
      <w:tr w:rsidR="001058B0" w:rsidDel="00D40AF2" w:rsidTr="00FF285D">
        <w:trPr>
          <w:trHeight w:val="128"/>
          <w:jc w:val="center"/>
          <w:del w:id="132"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33" w:author="huawei3" w:date="2020-05-26T15:39:00Z"/>
                <w:lang w:eastAsia="zh-CN"/>
              </w:rPr>
            </w:pPr>
            <w:del w:id="134" w:author="huawei3" w:date="2020-05-26T15:39:00Z">
              <w:r w:rsidDel="00D40AF2">
                <w:rPr>
                  <w:lang w:eastAsia="zh-CN"/>
                </w:rPr>
                <w:delText>configParaEutra</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35" w:author="huawei3" w:date="2020-05-26T15:39:00Z"/>
                <w:b w:val="0"/>
                <w:sz w:val="18"/>
                <w:szCs w:val="18"/>
                <w:lang w:eastAsia="zh-CN"/>
              </w:rPr>
            </w:pPr>
            <w:del w:id="136" w:author="huawei3" w:date="2020-05-26T15:39:00Z">
              <w:r w:rsidDel="00D40AF2">
                <w:rPr>
                  <w:b w:val="0"/>
                  <w:noProof/>
                  <w:sz w:val="18"/>
                  <w:szCs w:val="18"/>
                  <w:lang w:val="en-US"/>
                </w:rPr>
                <w:delText>ConfigurationParametersEutra</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37" w:author="huawei3" w:date="2020-05-26T15:39:00Z"/>
                <w:lang w:eastAsia="zh-CN"/>
              </w:rPr>
            </w:pPr>
            <w:del w:id="138" w:author="huawei3" w:date="2020-05-26T15:39:00Z">
              <w:r w:rsidDel="00D40AF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39" w:author="huawei3" w:date="2020-05-26T15:39:00Z"/>
                <w:lang w:eastAsia="zh-CN"/>
              </w:rPr>
            </w:pPr>
            <w:del w:id="140" w:author="huawei3" w:date="2020-05-26T15:39:00Z">
              <w:r w:rsidDel="00D40AF2">
                <w:rPr>
                  <w:rFonts w:hint="eastAsia"/>
                  <w:lang w:eastAsia="zh-CN"/>
                </w:rPr>
                <w:delText>0</w:delText>
              </w:r>
              <w:r w:rsidDel="00D40AF2">
                <w:rPr>
                  <w:lang w:eastAsia="zh-CN"/>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41" w:author="huawei3" w:date="2020-05-26T15:39:00Z"/>
                <w:b w:val="0"/>
                <w:noProof/>
                <w:sz w:val="18"/>
                <w:szCs w:val="18"/>
                <w:lang w:val="en-US"/>
              </w:rPr>
            </w:pPr>
            <w:del w:id="142" w:author="huawei3" w:date="2020-05-26T15:39:00Z">
              <w:r w:rsidDel="00D40AF2">
                <w:rPr>
                  <w:b w:val="0"/>
                  <w:noProof/>
                  <w:sz w:val="18"/>
                  <w:szCs w:val="18"/>
                  <w:lang w:val="en-US"/>
                </w:rPr>
                <w:delText>Contains the configuration parameters for a V2X communication over PC5 in E-UTRA.</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43" w:author="huawei3" w:date="2020-05-26T15:39:00Z"/>
                <w:rFonts w:cs="Arial"/>
                <w:szCs w:val="18"/>
              </w:rPr>
            </w:pPr>
          </w:p>
        </w:tc>
      </w:tr>
      <w:tr w:rsidR="001058B0" w:rsidDel="00D40AF2" w:rsidTr="00FF285D">
        <w:trPr>
          <w:trHeight w:val="128"/>
          <w:jc w:val="center"/>
          <w:del w:id="144" w:author="huawei3" w:date="2020-05-26T15:39:00Z"/>
        </w:trPr>
        <w:tc>
          <w:tcPr>
            <w:tcW w:w="159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45" w:author="huawei3" w:date="2020-05-26T15:39:00Z"/>
                <w:lang w:eastAsia="zh-CN"/>
              </w:rPr>
            </w:pPr>
            <w:del w:id="146" w:author="huawei3" w:date="2020-05-26T15:39:00Z">
              <w:r w:rsidDel="00D40AF2">
                <w:rPr>
                  <w:lang w:eastAsia="zh-CN"/>
                </w:rPr>
                <w:delText>configParaNr</w:delText>
              </w:r>
            </w:del>
          </w:p>
        </w:tc>
        <w:tc>
          <w:tcPr>
            <w:tcW w:w="2127"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47" w:author="huawei3" w:date="2020-05-26T15:39:00Z"/>
                <w:b w:val="0"/>
                <w:sz w:val="18"/>
                <w:szCs w:val="18"/>
                <w:lang w:eastAsia="zh-CN"/>
              </w:rPr>
            </w:pPr>
            <w:del w:id="148" w:author="huawei3" w:date="2020-05-26T15:39:00Z">
              <w:r w:rsidDel="00D40AF2">
                <w:rPr>
                  <w:b w:val="0"/>
                  <w:noProof/>
                  <w:sz w:val="18"/>
                  <w:szCs w:val="18"/>
                  <w:lang w:val="en-US"/>
                </w:rPr>
                <w:delText>ConfigurationParametersNr</w:delText>
              </w:r>
            </w:del>
          </w:p>
        </w:tc>
        <w:tc>
          <w:tcPr>
            <w:tcW w:w="566"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49" w:author="huawei3" w:date="2020-05-26T15:39:00Z"/>
                <w:lang w:eastAsia="zh-CN"/>
              </w:rPr>
            </w:pPr>
            <w:del w:id="150" w:author="huawei3" w:date="2020-05-26T15:39:00Z">
              <w:r w:rsidDel="00D40AF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51" w:author="huawei3" w:date="2020-05-26T15:39:00Z"/>
                <w:lang w:eastAsia="zh-CN"/>
              </w:rPr>
            </w:pPr>
            <w:del w:id="152" w:author="huawei3" w:date="2020-05-26T15:39:00Z">
              <w:r w:rsidDel="00D40AF2">
                <w:rPr>
                  <w:rFonts w:hint="eastAsia"/>
                  <w:lang w:eastAsia="zh-CN"/>
                </w:rPr>
                <w:delText>0</w:delText>
              </w:r>
              <w:r w:rsidDel="00D40AF2">
                <w:rPr>
                  <w:lang w:eastAsia="zh-CN"/>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F"/>
              <w:keepNext/>
              <w:spacing w:after="0"/>
              <w:jc w:val="left"/>
              <w:rPr>
                <w:del w:id="153" w:author="huawei3" w:date="2020-05-26T15:39:00Z"/>
                <w:b w:val="0"/>
                <w:noProof/>
                <w:sz w:val="18"/>
                <w:szCs w:val="18"/>
                <w:lang w:val="en-US"/>
              </w:rPr>
            </w:pPr>
            <w:del w:id="154" w:author="huawei3" w:date="2020-05-26T15:39:00Z">
              <w:r w:rsidDel="00D40AF2">
                <w:rPr>
                  <w:b w:val="0"/>
                  <w:noProof/>
                  <w:sz w:val="18"/>
                  <w:szCs w:val="18"/>
                  <w:lang w:val="en-US"/>
                </w:rPr>
                <w:delText>Contains the configuration parameters for a V2X communication over PC5 in NR.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55" w:author="huawei3" w:date="2020-05-26T15:39:00Z"/>
                <w:rFonts w:cs="Arial"/>
                <w:szCs w:val="18"/>
              </w:rPr>
            </w:pPr>
          </w:p>
        </w:tc>
      </w:tr>
    </w:tbl>
    <w:p w:rsidR="001058B0" w:rsidDel="00D40AF2" w:rsidRDefault="001058B0" w:rsidP="001058B0">
      <w:pPr>
        <w:rPr>
          <w:del w:id="156" w:author="huawei3" w:date="2020-05-26T15:39:00Z"/>
        </w:rPr>
      </w:pPr>
    </w:p>
    <w:p w:rsidR="001058B0" w:rsidDel="00D40AF2" w:rsidRDefault="001058B0" w:rsidP="001058B0">
      <w:pPr>
        <w:pStyle w:val="5"/>
        <w:rPr>
          <w:del w:id="157" w:author="huawei3" w:date="2020-05-26T15:39:00Z"/>
        </w:rPr>
      </w:pPr>
      <w:bookmarkStart w:id="158" w:name="_Toc36040379"/>
      <w:del w:id="159" w:author="huawei3" w:date="2020-05-26T15:39:00Z">
        <w:r w:rsidDel="00D40AF2">
          <w:lastRenderedPageBreak/>
          <w:delText>5.11.2.3.4</w:delText>
        </w:r>
        <w:r w:rsidDel="00D40AF2">
          <w:tab/>
          <w:delText xml:space="preserve">Type: </w:delText>
        </w:r>
        <w:r w:rsidDel="00D40AF2">
          <w:rPr>
            <w:noProof/>
          </w:rPr>
          <w:delText>ParameterOverUu</w:delText>
        </w:r>
        <w:bookmarkEnd w:id="158"/>
      </w:del>
    </w:p>
    <w:p w:rsidR="001058B0" w:rsidDel="00D40AF2" w:rsidRDefault="001058B0" w:rsidP="001058B0">
      <w:pPr>
        <w:pStyle w:val="TH"/>
        <w:rPr>
          <w:del w:id="160" w:author="huawei3" w:date="2020-05-26T15:39:00Z"/>
          <w:noProof/>
        </w:rPr>
      </w:pPr>
      <w:del w:id="161" w:author="huawei3" w:date="2020-05-26T15:39:00Z">
        <w:r w:rsidDel="00D40AF2">
          <w:rPr>
            <w:noProof/>
          </w:rPr>
          <w:delText>Table </w:delText>
        </w:r>
        <w:r w:rsidDel="00D40AF2">
          <w:delText xml:space="preserve">5.11.2.3.4-1: </w:delText>
        </w:r>
        <w:r w:rsidDel="00D40AF2">
          <w:rPr>
            <w:noProof/>
          </w:rPr>
          <w:delText>Definition of type ParameterOverUu</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162"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163" w:author="huawei3" w:date="2020-05-26T15:39:00Z"/>
              </w:rPr>
            </w:pPr>
            <w:del w:id="164"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165" w:author="huawei3" w:date="2020-05-26T15:39:00Z"/>
              </w:rPr>
            </w:pPr>
            <w:del w:id="166"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167" w:author="huawei3" w:date="2020-05-26T15:39:00Z"/>
              </w:rPr>
            </w:pPr>
            <w:del w:id="168"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169" w:author="huawei3" w:date="2020-05-26T15:39:00Z"/>
              </w:rPr>
            </w:pPr>
            <w:del w:id="170"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171" w:author="huawei3" w:date="2020-05-26T15:39:00Z"/>
              </w:rPr>
            </w:pPr>
            <w:del w:id="172"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173" w:author="huawei3" w:date="2020-05-26T15:39:00Z"/>
              </w:rPr>
            </w:pPr>
            <w:del w:id="174" w:author="huawei3" w:date="2020-05-26T15:39:00Z">
              <w:r w:rsidDel="00D40AF2">
                <w:delText>Applicability</w:delText>
              </w:r>
            </w:del>
          </w:p>
        </w:tc>
      </w:tr>
      <w:tr w:rsidR="001058B0" w:rsidDel="00D40AF2" w:rsidTr="00FF285D">
        <w:trPr>
          <w:trHeight w:val="128"/>
          <w:jc w:val="center"/>
          <w:del w:id="17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76" w:author="huawei3" w:date="2020-05-26T15:39:00Z"/>
              </w:rPr>
            </w:pPr>
            <w:del w:id="177" w:author="huawei3" w:date="2020-05-26T15:39:00Z">
              <w:r w:rsidDel="00D40AF2">
                <w:delText>expiry</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78" w:author="huawei3" w:date="2020-05-26T15:39:00Z"/>
              </w:rPr>
            </w:pPr>
            <w:del w:id="179" w:author="huawei3" w:date="2020-05-26T15:39:00Z">
              <w:r w:rsidDel="00D40AF2">
                <w:rPr>
                  <w:lang w:eastAsia="zh-CN"/>
                </w:rPr>
                <w:delText>DateTime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80" w:author="huawei3" w:date="2020-05-26T15:39:00Z"/>
              </w:rPr>
            </w:pPr>
            <w:del w:id="181" w:author="huawei3" w:date="2020-05-26T15:39:00Z">
              <w:r w:rsidDel="00D40AF2">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82" w:author="huawei3" w:date="2020-05-26T15:39:00Z"/>
              </w:rPr>
            </w:pPr>
            <w:del w:id="183" w:author="huawei3" w:date="2020-05-26T15:39:00Z">
              <w:r w:rsidDel="00D40AF2">
                <w:rPr>
                  <w:noProof/>
                </w:rPr>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84" w:author="huawei3" w:date="2020-05-26T15:39:00Z"/>
                <w:rFonts w:cs="Arial"/>
                <w:szCs w:val="18"/>
                <w:lang w:eastAsia="zh-CN"/>
              </w:rPr>
            </w:pPr>
            <w:del w:id="185" w:author="huawei3" w:date="2020-05-26T15:39:00Z">
              <w:r w:rsidDel="00D40AF2">
                <w:rPr>
                  <w:rFonts w:cs="Arial"/>
                  <w:szCs w:val="18"/>
                  <w:lang w:eastAsia="zh-CN"/>
                </w:rPr>
                <w:delText xml:space="preserve">When present, it indicates the </w:delText>
              </w:r>
              <w:r w:rsidDel="00D40AF2">
                <w:rPr>
                  <w:noProof/>
                  <w:lang w:val="en-US"/>
                </w:rPr>
                <w:delText>expiration time for the validity of the configuration parameters for V2X communication over Uu to 5GCN. If not present, the configuration paremeters are always valid until the AF removes them.</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86" w:author="huawei3" w:date="2020-05-26T15:39:00Z"/>
                <w:rFonts w:cs="Arial"/>
                <w:szCs w:val="18"/>
              </w:rPr>
            </w:pPr>
          </w:p>
        </w:tc>
      </w:tr>
      <w:tr w:rsidR="001058B0" w:rsidDel="00D40AF2" w:rsidTr="00FF285D">
        <w:trPr>
          <w:trHeight w:val="128"/>
          <w:jc w:val="center"/>
          <w:del w:id="18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88" w:author="huawei3" w:date="2020-05-26T15:39:00Z"/>
                <w:lang w:eastAsia="zh-CN"/>
              </w:rPr>
            </w:pPr>
            <w:del w:id="189" w:author="huawei3" w:date="2020-05-26T15:39:00Z">
              <w:r w:rsidDel="00D40AF2">
                <w:rPr>
                  <w:lang w:eastAsia="zh-CN"/>
                </w:rPr>
                <w:delText>serToPduSess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90" w:author="huawei3" w:date="2020-05-26T15:39:00Z"/>
                <w:lang w:eastAsia="zh-CN"/>
              </w:rPr>
            </w:pPr>
            <w:del w:id="191" w:author="huawei3" w:date="2020-05-26T15:39:00Z">
              <w:r w:rsidDel="00D40AF2">
                <w:rPr>
                  <w:lang w:eastAsia="zh-CN"/>
                </w:rPr>
                <w:delText>array(</w:delText>
              </w:r>
              <w:r w:rsidDel="00D40AF2">
                <w:rPr>
                  <w:rFonts w:hint="eastAsia"/>
                  <w:lang w:eastAsia="zh-CN"/>
                </w:rPr>
                <w:delText>S</w:delText>
              </w:r>
              <w:r w:rsidDel="00D40AF2">
                <w:rPr>
                  <w:lang w:eastAsia="zh-CN"/>
                </w:rPr>
                <w:delText>erviceToPduSession)</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92" w:author="huawei3" w:date="2020-05-26T15:39:00Z"/>
                <w:noProof/>
                <w:lang w:eastAsia="zh-CN"/>
              </w:rPr>
            </w:pPr>
            <w:del w:id="193" w:author="huawei3" w:date="2020-05-26T15:39:00Z">
              <w:r w:rsidDel="00D40AF2">
                <w:rPr>
                  <w:rFonts w:hint="eastAsia"/>
                  <w:noProof/>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94" w:author="huawei3" w:date="2020-05-26T15:39:00Z"/>
                <w:noProof/>
                <w:lang w:eastAsia="zh-CN"/>
              </w:rPr>
            </w:pPr>
            <w:del w:id="195" w:author="huawei3" w:date="2020-05-26T15:39:00Z">
              <w:r w:rsidDel="00D40AF2">
                <w:rPr>
                  <w:noProof/>
                  <w:lang w:eastAsia="zh-CN"/>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96" w:author="huawei3" w:date="2020-05-26T15:39:00Z"/>
                <w:rFonts w:cs="Arial"/>
                <w:szCs w:val="18"/>
                <w:lang w:eastAsia="zh-CN"/>
              </w:rPr>
            </w:pPr>
            <w:del w:id="197" w:author="huawei3" w:date="2020-05-26T15:39:00Z">
              <w:r w:rsidDel="00D40AF2">
                <w:rPr>
                  <w:noProof/>
                  <w:lang w:val="en-US"/>
                </w:rPr>
                <w:delText>Contains a list of V2X service identifier to PDU session parameters mapping rules. Each mapping rule contains one or more V2X service identifiers of a the V2X service and one or more parameters for establishment of a PDU session for V2X communication over Uu for the V2X services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98" w:author="huawei3" w:date="2020-05-26T15:39:00Z"/>
              </w:rPr>
            </w:pPr>
          </w:p>
        </w:tc>
      </w:tr>
      <w:tr w:rsidR="001058B0" w:rsidDel="00D40AF2" w:rsidTr="00FF285D">
        <w:trPr>
          <w:trHeight w:val="128"/>
          <w:jc w:val="center"/>
          <w:del w:id="199"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00" w:author="huawei3" w:date="2020-05-26T15:39:00Z"/>
                <w:lang w:eastAsia="zh-CN"/>
              </w:rPr>
            </w:pPr>
            <w:del w:id="201" w:author="huawei3" w:date="2020-05-26T15:39:00Z">
              <w:r w:rsidDel="00D40AF2">
                <w:rPr>
                  <w:rFonts w:hint="eastAsia"/>
                  <w:lang w:eastAsia="zh-CN"/>
                </w:rPr>
                <w:delText>s</w:delText>
              </w:r>
              <w:r w:rsidDel="00D40AF2">
                <w:rPr>
                  <w:lang w:eastAsia="zh-CN"/>
                </w:rPr>
                <w:delText>erToAppAddr</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02" w:author="huawei3" w:date="2020-05-26T15:39:00Z"/>
                <w:lang w:eastAsia="zh-CN"/>
              </w:rPr>
            </w:pPr>
            <w:del w:id="203" w:author="huawei3" w:date="2020-05-26T15:39:00Z">
              <w:r w:rsidDel="00D40AF2">
                <w:rPr>
                  <w:lang w:eastAsia="zh-CN"/>
                </w:rPr>
                <w:delText>array(ServiceToApplicationServerAddress)</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204" w:author="huawei3" w:date="2020-05-26T15:39:00Z"/>
                <w:noProof/>
                <w:lang w:eastAsia="zh-CN"/>
              </w:rPr>
            </w:pPr>
            <w:del w:id="205" w:author="huawei3" w:date="2020-05-26T15:39:00Z">
              <w:r w:rsidDel="00D40AF2">
                <w:rPr>
                  <w:rFonts w:hint="eastAsia"/>
                  <w:noProof/>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206" w:author="huawei3" w:date="2020-05-26T15:39:00Z"/>
                <w:noProof/>
                <w:lang w:eastAsia="zh-CN"/>
              </w:rPr>
            </w:pPr>
            <w:del w:id="207" w:author="huawei3" w:date="2020-05-26T15:39:00Z">
              <w:r w:rsidDel="00D40AF2">
                <w:rPr>
                  <w:rFonts w:hint="eastAsia"/>
                  <w:noProof/>
                  <w:lang w:eastAsia="zh-CN"/>
                </w:rPr>
                <w:delText>1</w:delText>
              </w:r>
              <w:r w:rsidDel="00D40AF2">
                <w:rPr>
                  <w:noProof/>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08" w:author="huawei3" w:date="2020-05-26T15:39:00Z"/>
                <w:rFonts w:cs="Arial"/>
                <w:szCs w:val="18"/>
                <w:lang w:eastAsia="zh-CN"/>
              </w:rPr>
            </w:pPr>
            <w:del w:id="209" w:author="huawei3" w:date="2020-05-26T15:39:00Z">
              <w:r w:rsidDel="00D40AF2">
                <w:rPr>
                  <w:noProof/>
                  <w:lang w:val="en-US"/>
                </w:rPr>
                <w:delText xml:space="preserve">Contains a list of V2X service identifier to </w:delText>
              </w:r>
              <w:r w:rsidDel="00D40AF2">
                <w:rPr>
                  <w:lang w:eastAsia="zh-CN"/>
                </w:rPr>
                <w:delText xml:space="preserve">V2X application server address </w:delText>
              </w:r>
              <w:r w:rsidDel="00D40AF2">
                <w:rPr>
                  <w:noProof/>
                  <w:lang w:val="en-US"/>
                </w:rPr>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10" w:author="huawei3" w:date="2020-05-26T15:39:00Z"/>
              </w:rPr>
            </w:pPr>
          </w:p>
        </w:tc>
      </w:tr>
    </w:tbl>
    <w:p w:rsidR="001058B0" w:rsidDel="00D40AF2" w:rsidRDefault="001058B0" w:rsidP="001058B0">
      <w:pPr>
        <w:rPr>
          <w:del w:id="211" w:author="huawei3" w:date="2020-05-26T15:39:00Z"/>
          <w:noProof/>
        </w:rPr>
      </w:pPr>
    </w:p>
    <w:p w:rsidR="001058B0" w:rsidDel="00D40AF2" w:rsidRDefault="001058B0" w:rsidP="001058B0">
      <w:pPr>
        <w:pStyle w:val="5"/>
        <w:rPr>
          <w:del w:id="212" w:author="huawei3" w:date="2020-05-26T15:39:00Z"/>
        </w:rPr>
      </w:pPr>
      <w:bookmarkStart w:id="213" w:name="_Toc36040380"/>
      <w:del w:id="214" w:author="huawei3" w:date="2020-05-26T15:39:00Z">
        <w:r w:rsidDel="00D40AF2">
          <w:delText>5.11.2.3.5</w:delText>
        </w:r>
        <w:r w:rsidDel="00D40AF2">
          <w:tab/>
          <w:delText>Type: PlmnRatServed</w:delText>
        </w:r>
        <w:bookmarkEnd w:id="213"/>
      </w:del>
    </w:p>
    <w:p w:rsidR="001058B0" w:rsidDel="00D40AF2" w:rsidRDefault="001058B0" w:rsidP="001058B0">
      <w:pPr>
        <w:pStyle w:val="TH"/>
        <w:rPr>
          <w:del w:id="215" w:author="huawei3" w:date="2020-05-26T15:39:00Z"/>
          <w:noProof/>
        </w:rPr>
      </w:pPr>
      <w:del w:id="216" w:author="huawei3" w:date="2020-05-26T15:39:00Z">
        <w:r w:rsidDel="00D40AF2">
          <w:rPr>
            <w:noProof/>
          </w:rPr>
          <w:delText>Table </w:delText>
        </w:r>
        <w:r w:rsidDel="00D40AF2">
          <w:delText xml:space="preserve">5.11.2.3.5-1: </w:delText>
        </w:r>
        <w:r w:rsidDel="00D40AF2">
          <w:rPr>
            <w:noProof/>
          </w:rPr>
          <w:delText>Definition of type PlmmRatServed</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217"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18" w:author="huawei3" w:date="2020-05-26T15:39:00Z"/>
              </w:rPr>
            </w:pPr>
            <w:del w:id="219"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20" w:author="huawei3" w:date="2020-05-26T15:39:00Z"/>
              </w:rPr>
            </w:pPr>
            <w:del w:id="221"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22" w:author="huawei3" w:date="2020-05-26T15:39:00Z"/>
              </w:rPr>
            </w:pPr>
            <w:del w:id="223"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24" w:author="huawei3" w:date="2020-05-26T15:39:00Z"/>
              </w:rPr>
            </w:pPr>
            <w:del w:id="225"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26" w:author="huawei3" w:date="2020-05-26T15:39:00Z"/>
              </w:rPr>
            </w:pPr>
            <w:del w:id="227"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228" w:author="huawei3" w:date="2020-05-26T15:39:00Z"/>
              </w:rPr>
            </w:pPr>
            <w:del w:id="229" w:author="huawei3" w:date="2020-05-26T15:39:00Z">
              <w:r w:rsidDel="00D40AF2">
                <w:delText>Applicability</w:delText>
              </w:r>
            </w:del>
          </w:p>
        </w:tc>
      </w:tr>
      <w:tr w:rsidR="001058B0" w:rsidDel="00D40AF2" w:rsidTr="00FF285D">
        <w:trPr>
          <w:trHeight w:val="128"/>
          <w:jc w:val="center"/>
          <w:del w:id="23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31" w:author="huawei3" w:date="2020-05-26T15:39:00Z"/>
              </w:rPr>
            </w:pPr>
            <w:del w:id="232" w:author="huawei3" w:date="2020-05-26T15:39:00Z">
              <w:r w:rsidDel="00D40AF2">
                <w:delText>plmn</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33" w:author="huawei3" w:date="2020-05-26T15:39:00Z"/>
                <w:lang w:eastAsia="zh-CN"/>
              </w:rPr>
            </w:pPr>
            <w:del w:id="234" w:author="huawei3" w:date="2020-05-26T15:39:00Z">
              <w:r w:rsidDel="00D40AF2">
                <w:rPr>
                  <w:rFonts w:hint="eastAsia"/>
                  <w:lang w:eastAsia="zh-CN"/>
                </w:rPr>
                <w:delText>P</w:delText>
              </w:r>
              <w:r w:rsidDel="00D40AF2">
                <w:rPr>
                  <w:lang w:eastAsia="zh-CN"/>
                </w:rPr>
                <w:delText>lmn</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235" w:author="huawei3" w:date="2020-05-26T15:39:00Z"/>
                <w:lang w:eastAsia="zh-CN"/>
              </w:rPr>
            </w:pPr>
            <w:del w:id="236"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237" w:author="huawei3" w:date="2020-05-26T15:39:00Z"/>
              </w:rPr>
            </w:pPr>
            <w:del w:id="238" w:author="huawei3" w:date="2020-05-26T15:39:00Z">
              <w:r w:rsidDel="00D40AF2">
                <w:rPr>
                  <w:noProof/>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39" w:author="huawei3" w:date="2020-05-26T15:39:00Z"/>
                <w:rFonts w:cs="Arial"/>
                <w:szCs w:val="18"/>
                <w:lang w:eastAsia="zh-CN"/>
              </w:rPr>
            </w:pPr>
            <w:del w:id="240" w:author="huawei3" w:date="2020-05-26T15:39:00Z">
              <w:r w:rsidDel="00D40AF2">
                <w:rPr>
                  <w:noProof/>
                  <w:lang w:val="en-US"/>
                </w:rPr>
                <w:delText>Contains a PLMN ID which the UE is authorized to use V2X communication over PC5</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41" w:author="huawei3" w:date="2020-05-26T15:39:00Z"/>
                <w:rFonts w:cs="Arial"/>
                <w:szCs w:val="18"/>
              </w:rPr>
            </w:pPr>
          </w:p>
        </w:tc>
      </w:tr>
      <w:tr w:rsidR="001058B0" w:rsidDel="00D40AF2" w:rsidTr="00FF285D">
        <w:trPr>
          <w:trHeight w:val="128"/>
          <w:jc w:val="center"/>
          <w:del w:id="242"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43" w:author="huawei3" w:date="2020-05-26T15:39:00Z"/>
                <w:lang w:eastAsia="zh-CN"/>
              </w:rPr>
            </w:pPr>
            <w:del w:id="244" w:author="huawei3" w:date="2020-05-26T15:39:00Z">
              <w:r w:rsidDel="00D40AF2">
                <w:rPr>
                  <w:lang w:eastAsia="zh-CN"/>
                </w:rPr>
                <w:delText>rats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45" w:author="huawei3" w:date="2020-05-26T15:39:00Z"/>
                <w:lang w:eastAsia="zh-CN"/>
              </w:rPr>
            </w:pPr>
            <w:del w:id="246" w:author="huawei3" w:date="2020-05-26T15:39:00Z">
              <w:r w:rsidDel="00D40AF2">
                <w:rPr>
                  <w:lang w:eastAsia="zh-CN"/>
                </w:rPr>
                <w:delText>array(V2xRatType)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247" w:author="huawei3" w:date="2020-05-26T15:39:00Z"/>
                <w:lang w:eastAsia="zh-CN"/>
              </w:rPr>
            </w:pPr>
            <w:del w:id="248"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249" w:author="huawei3" w:date="2020-05-26T15:39:00Z"/>
                <w:lang w:eastAsia="zh-CN"/>
              </w:rPr>
            </w:pPr>
            <w:del w:id="250" w:author="huawei3" w:date="2020-05-26T15:39:00Z">
              <w:r w:rsidDel="00D40AF2">
                <w:rPr>
                  <w:lang w:eastAsia="zh-CN"/>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51" w:author="huawei3" w:date="2020-05-26T15:39:00Z"/>
                <w:lang w:eastAsia="zh-CN"/>
              </w:rPr>
            </w:pPr>
            <w:del w:id="252" w:author="huawei3" w:date="2020-05-26T15:39:00Z">
              <w:r w:rsidDel="00D40AF2">
                <w:rPr>
                  <w:lang w:eastAsia="zh-CN"/>
                </w:rPr>
                <w:delText>Contains the RAT(s) in which the UE is authorized to use V2X communication over PC5. Only E-UTRAN and NR are applicable.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53" w:author="huawei3" w:date="2020-05-26T15:39:00Z"/>
                <w:lang w:eastAsia="zh-CN"/>
              </w:rPr>
            </w:pPr>
          </w:p>
        </w:tc>
      </w:tr>
    </w:tbl>
    <w:p w:rsidR="001058B0" w:rsidDel="00D40AF2" w:rsidRDefault="001058B0" w:rsidP="001058B0">
      <w:pPr>
        <w:rPr>
          <w:del w:id="254" w:author="huawei3" w:date="2020-05-26T15:39:00Z"/>
          <w:noProof/>
        </w:rPr>
      </w:pPr>
    </w:p>
    <w:p w:rsidR="001058B0" w:rsidDel="00D40AF2" w:rsidRDefault="001058B0" w:rsidP="001058B0">
      <w:pPr>
        <w:pStyle w:val="5"/>
        <w:rPr>
          <w:del w:id="255" w:author="huawei3" w:date="2020-05-26T15:39:00Z"/>
        </w:rPr>
      </w:pPr>
      <w:bookmarkStart w:id="256" w:name="_Toc36040381"/>
      <w:del w:id="257" w:author="huawei3" w:date="2020-05-26T15:39:00Z">
        <w:r w:rsidDel="00D40AF2">
          <w:lastRenderedPageBreak/>
          <w:delText>5.11.2.3.6</w:delText>
        </w:r>
        <w:r w:rsidDel="00D40AF2">
          <w:tab/>
          <w:delText>Type: RadioParameterNotServed</w:delText>
        </w:r>
        <w:bookmarkEnd w:id="256"/>
      </w:del>
    </w:p>
    <w:p w:rsidR="001058B0" w:rsidDel="00D40AF2" w:rsidRDefault="001058B0" w:rsidP="001058B0">
      <w:pPr>
        <w:pStyle w:val="TH"/>
        <w:rPr>
          <w:del w:id="258" w:author="huawei3" w:date="2020-05-26T15:39:00Z"/>
        </w:rPr>
      </w:pPr>
      <w:del w:id="259" w:author="huawei3" w:date="2020-05-26T15:39:00Z">
        <w:r w:rsidDel="00D40AF2">
          <w:rPr>
            <w:noProof/>
          </w:rPr>
          <w:delText>Table </w:delText>
        </w:r>
        <w:r w:rsidDel="00D40AF2">
          <w:delText xml:space="preserve">5.11.2.3.6-1: </w:delText>
        </w:r>
        <w:r w:rsidDel="00D40AF2">
          <w:rPr>
            <w:noProof/>
          </w:rPr>
          <w:delText>Definition of type</w:delText>
        </w:r>
        <w:r w:rsidDel="00D40AF2">
          <w:delText xml:space="preserve"> RadioParameterNotServed</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260"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61" w:author="huawei3" w:date="2020-05-26T15:39:00Z"/>
              </w:rPr>
            </w:pPr>
            <w:del w:id="262"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63" w:author="huawei3" w:date="2020-05-26T15:39:00Z"/>
              </w:rPr>
            </w:pPr>
            <w:del w:id="264"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65" w:author="huawei3" w:date="2020-05-26T15:39:00Z"/>
              </w:rPr>
            </w:pPr>
            <w:del w:id="266"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67" w:author="huawei3" w:date="2020-05-26T15:39:00Z"/>
              </w:rPr>
            </w:pPr>
            <w:del w:id="268"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269" w:author="huawei3" w:date="2020-05-26T15:39:00Z"/>
              </w:rPr>
            </w:pPr>
            <w:del w:id="270"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271" w:author="huawei3" w:date="2020-05-26T15:39:00Z"/>
              </w:rPr>
            </w:pPr>
            <w:del w:id="272" w:author="huawei3" w:date="2020-05-26T15:39:00Z">
              <w:r w:rsidDel="00D40AF2">
                <w:delText>Applicability</w:delText>
              </w:r>
            </w:del>
          </w:p>
        </w:tc>
      </w:tr>
      <w:tr w:rsidR="001058B0" w:rsidDel="00D40AF2" w:rsidTr="00FF285D">
        <w:trPr>
          <w:trHeight w:val="128"/>
          <w:jc w:val="center"/>
          <w:del w:id="27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74" w:author="huawei3" w:date="2020-05-26T15:39:00Z"/>
              </w:rPr>
            </w:pPr>
            <w:del w:id="275" w:author="huawei3" w:date="2020-05-26T15:39:00Z">
              <w:r w:rsidDel="00D40AF2">
                <w:delText>radioParams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76" w:author="huawei3" w:date="2020-05-26T15:39:00Z"/>
                <w:lang w:eastAsia="zh-CN"/>
              </w:rPr>
            </w:pPr>
            <w:del w:id="277"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278" w:author="huawei3" w:date="2020-05-26T15:39:00Z"/>
                <w:lang w:eastAsia="zh-CN"/>
              </w:rPr>
            </w:pPr>
            <w:del w:id="279"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280" w:author="huawei3" w:date="2020-05-26T15:39:00Z"/>
              </w:rPr>
            </w:pPr>
            <w:del w:id="281" w:author="huawei3" w:date="2020-05-26T15:39:00Z">
              <w:r w:rsidDel="00D40AF2">
                <w:rPr>
                  <w:noProof/>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82" w:author="huawei3" w:date="2020-05-26T15:39:00Z"/>
                <w:rFonts w:cs="Arial"/>
                <w:szCs w:val="18"/>
                <w:lang w:eastAsia="zh-CN"/>
              </w:rPr>
            </w:pPr>
            <w:del w:id="283" w:author="huawei3" w:date="2020-05-26T15:39:00Z">
              <w:r w:rsidDel="00D40AF2">
                <w:rPr>
                  <w:noProof/>
                  <w:lang w:val="en-US"/>
                </w:rPr>
                <w:delText>Contains the radio parameters for V2X communication over PC5 applicable when the UE is not served by E-UTRA, not served by NR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84" w:author="huawei3" w:date="2020-05-26T15:39:00Z"/>
                <w:rFonts w:cs="Arial"/>
                <w:szCs w:val="18"/>
              </w:rPr>
            </w:pPr>
          </w:p>
        </w:tc>
      </w:tr>
      <w:tr w:rsidR="001058B0" w:rsidDel="00D40AF2" w:rsidTr="00FF285D">
        <w:trPr>
          <w:trHeight w:val="128"/>
          <w:jc w:val="center"/>
          <w:del w:id="28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86" w:author="huawei3" w:date="2020-05-26T15:39:00Z"/>
                <w:lang w:eastAsia="zh-CN"/>
              </w:rPr>
            </w:pPr>
            <w:del w:id="287" w:author="huawei3" w:date="2020-05-26T15:39:00Z">
              <w:r w:rsidDel="00D40AF2">
                <w:rPr>
                  <w:rFonts w:hint="eastAsia"/>
                  <w:lang w:eastAsia="zh-CN"/>
                </w:rPr>
                <w:delText>r</w:delText>
              </w:r>
              <w:r w:rsidDel="00D40AF2">
                <w:rPr>
                  <w:lang w:eastAsia="zh-CN"/>
                </w:rPr>
                <w:delText>at</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88" w:author="huawei3" w:date="2020-05-26T15:39:00Z"/>
                <w:lang w:eastAsia="zh-CN"/>
              </w:rPr>
            </w:pPr>
            <w:del w:id="289" w:author="huawei3" w:date="2020-05-26T15:39:00Z">
              <w:r w:rsidDel="00D40AF2">
                <w:rPr>
                  <w:lang w:eastAsia="zh-CN"/>
                </w:rPr>
                <w:delText>V2xRatType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290" w:author="huawei3" w:date="2020-05-26T15:39:00Z"/>
                <w:lang w:eastAsia="zh-CN"/>
              </w:rPr>
            </w:pPr>
            <w:del w:id="291"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292" w:author="huawei3" w:date="2020-05-26T15:39:00Z"/>
                <w:noProof/>
                <w:lang w:eastAsia="zh-CN"/>
              </w:rPr>
            </w:pPr>
            <w:del w:id="293" w:author="huawei3" w:date="2020-05-26T15:39:00Z">
              <w:r w:rsidDel="00D40AF2">
                <w:rPr>
                  <w:rFonts w:hint="eastAsia"/>
                  <w:noProof/>
                  <w:lang w:eastAsia="zh-CN"/>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94" w:author="huawei3" w:date="2020-05-26T15:39:00Z"/>
                <w:noProof/>
                <w:lang w:val="en-US"/>
              </w:rPr>
            </w:pPr>
            <w:del w:id="295" w:author="huawei3" w:date="2020-05-26T15:39:00Z">
              <w:r w:rsidDel="00D40AF2">
                <w:rPr>
                  <w:lang w:eastAsia="zh-CN"/>
                </w:rPr>
                <w:delText>Contains the RAT which is not serving the UE.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96" w:author="huawei3" w:date="2020-05-26T15:39:00Z"/>
                <w:rFonts w:cs="Arial"/>
                <w:szCs w:val="18"/>
              </w:rPr>
            </w:pPr>
          </w:p>
        </w:tc>
      </w:tr>
      <w:tr w:rsidR="001058B0" w:rsidDel="00D40AF2" w:rsidTr="00FF285D">
        <w:trPr>
          <w:trHeight w:val="128"/>
          <w:jc w:val="center"/>
          <w:del w:id="29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298" w:author="huawei3" w:date="2020-05-26T15:39:00Z"/>
                <w:lang w:eastAsia="zh-CN"/>
              </w:rPr>
            </w:pPr>
            <w:del w:id="299" w:author="huawei3" w:date="2020-05-26T15:39:00Z">
              <w:r w:rsidDel="00D40AF2">
                <w:rPr>
                  <w:szCs w:val="16"/>
                </w:rPr>
                <w:delText>geographicalArea</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00" w:author="huawei3" w:date="2020-05-26T15:39:00Z"/>
                <w:lang w:eastAsia="zh-CN"/>
              </w:rPr>
            </w:pPr>
            <w:del w:id="301"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302" w:author="huawei3" w:date="2020-05-26T15:39:00Z"/>
                <w:noProof/>
                <w:lang w:eastAsia="zh-CN"/>
              </w:rPr>
            </w:pPr>
            <w:del w:id="303"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304" w:author="huawei3" w:date="2020-05-26T15:39:00Z"/>
                <w:noProof/>
                <w:lang w:eastAsia="zh-CN"/>
              </w:rPr>
            </w:pPr>
            <w:del w:id="305"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06" w:author="huawei3" w:date="2020-05-26T15:39:00Z"/>
                <w:rFonts w:cs="Arial"/>
                <w:szCs w:val="18"/>
              </w:rPr>
            </w:pPr>
            <w:del w:id="307" w:author="huawei3" w:date="2020-05-26T15:39:00Z">
              <w:r w:rsidDel="00D40AF2">
                <w:rPr>
                  <w:rFonts w:cs="Arial"/>
                  <w:szCs w:val="18"/>
                </w:rPr>
                <w:delText>Refer to geographical Information.</w:delText>
              </w:r>
            </w:del>
          </w:p>
          <w:p w:rsidR="001058B0" w:rsidDel="00D40AF2" w:rsidRDefault="001058B0" w:rsidP="00FF285D">
            <w:pPr>
              <w:pStyle w:val="TAL"/>
              <w:rPr>
                <w:del w:id="308" w:author="huawei3" w:date="2020-05-26T15:39:00Z"/>
                <w:rFonts w:cs="Arial"/>
                <w:szCs w:val="18"/>
              </w:rPr>
            </w:pPr>
            <w:del w:id="309" w:author="huawei3" w:date="2020-05-26T15:39:00Z">
              <w:r w:rsidDel="00D40AF2">
                <w:rPr>
                  <w:rFonts w:cs="Arial"/>
                  <w:szCs w:val="18"/>
                </w:rPr>
                <w:delText>See 23.032 [30] subclause 7.3.2. Only the description of an ellipsoid point with uncertainty circle is allowed to be used.</w:delText>
              </w:r>
            </w:del>
          </w:p>
          <w:p w:rsidR="001058B0" w:rsidDel="00D40AF2" w:rsidRDefault="001058B0" w:rsidP="00FF285D">
            <w:pPr>
              <w:pStyle w:val="TAL"/>
              <w:rPr>
                <w:del w:id="310" w:author="huawei3" w:date="2020-05-26T15:39:00Z"/>
                <w:rFonts w:cs="Arial"/>
                <w:szCs w:val="18"/>
                <w:lang w:eastAsia="zh-CN"/>
              </w:rPr>
            </w:pPr>
            <w:del w:id="311" w:author="huawei3" w:date="2020-05-26T15:39:00Z">
              <w:r w:rsidDel="00D40AF2">
                <w:rPr>
                  <w:rFonts w:cs="Arial"/>
                  <w:szCs w:val="18"/>
                </w:rPr>
                <w:delText>Allowed characters are 0-9 and A-F;</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12" w:author="huawei3" w:date="2020-05-26T15:39:00Z"/>
              </w:rPr>
            </w:pPr>
          </w:p>
        </w:tc>
      </w:tr>
      <w:tr w:rsidR="001058B0" w:rsidDel="00D40AF2" w:rsidTr="00FF285D">
        <w:trPr>
          <w:trHeight w:val="128"/>
          <w:jc w:val="center"/>
          <w:del w:id="31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14" w:author="huawei3" w:date="2020-05-26T15:39:00Z"/>
                <w:szCs w:val="16"/>
                <w:lang w:eastAsia="zh-CN"/>
              </w:rPr>
            </w:pPr>
            <w:del w:id="315" w:author="huawei3" w:date="2020-05-26T15:39:00Z">
              <w:r w:rsidDel="00D40AF2">
                <w:rPr>
                  <w:rFonts w:hint="eastAsia"/>
                  <w:szCs w:val="16"/>
                  <w:lang w:eastAsia="zh-CN"/>
                </w:rPr>
                <w:delText>o</w:delText>
              </w:r>
              <w:r w:rsidDel="00D40AF2">
                <w:rPr>
                  <w:szCs w:val="16"/>
                  <w:lang w:eastAsia="zh-CN"/>
                </w:rPr>
                <w:delText>perManaged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16" w:author="huawei3" w:date="2020-05-26T15:39:00Z"/>
                <w:lang w:eastAsia="zh-CN"/>
              </w:rPr>
            </w:pPr>
            <w:del w:id="317" w:author="huawei3" w:date="2020-05-26T15:39:00Z">
              <w:r w:rsidDel="00D40AF2">
                <w:rPr>
                  <w:rFonts w:hint="eastAsia"/>
                  <w:lang w:eastAsia="zh-CN"/>
                </w:rPr>
                <w:delText>O</w:delText>
              </w:r>
              <w:r w:rsidDel="00D40AF2">
                <w:rPr>
                  <w:lang w:eastAsia="zh-CN"/>
                </w:rPr>
                <w:delText>peratorManaged</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318" w:author="huawei3" w:date="2020-05-26T15:39:00Z"/>
                <w:lang w:eastAsia="zh-CN"/>
              </w:rPr>
            </w:pPr>
            <w:del w:id="319"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320" w:author="huawei3" w:date="2020-05-26T15:39:00Z"/>
              </w:rPr>
            </w:pPr>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21" w:author="huawei3" w:date="2020-05-26T15:39:00Z"/>
                <w:color w:val="000000"/>
              </w:rPr>
            </w:pPr>
            <w:del w:id="322" w:author="huawei3" w:date="2020-05-26T15:39:00Z">
              <w:r w:rsidDel="00D40AF2">
                <w:rPr>
                  <w:noProof/>
                  <w:lang w:val="en-US"/>
                </w:rPr>
                <w:delText xml:space="preserve">Indicates whether these radio parameters are </w:delText>
              </w:r>
              <w:r w:rsidDel="00D40AF2">
                <w:rPr>
                  <w:color w:val="000000"/>
                </w:rPr>
                <w:delText>"operator managed" or "non-operator managed".</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23" w:author="huawei3" w:date="2020-05-26T15:39:00Z"/>
              </w:rPr>
            </w:pPr>
          </w:p>
        </w:tc>
      </w:tr>
    </w:tbl>
    <w:p w:rsidR="001058B0" w:rsidDel="00D40AF2" w:rsidRDefault="001058B0" w:rsidP="001058B0">
      <w:pPr>
        <w:rPr>
          <w:del w:id="324" w:author="huawei3" w:date="2020-05-26T15:39:00Z"/>
          <w:noProof/>
        </w:rPr>
      </w:pPr>
    </w:p>
    <w:p w:rsidR="001058B0" w:rsidDel="00D40AF2" w:rsidRDefault="001058B0" w:rsidP="001058B0">
      <w:pPr>
        <w:pStyle w:val="EditorsNote"/>
        <w:rPr>
          <w:del w:id="325" w:author="huawei3" w:date="2020-05-26T15:39:00Z"/>
          <w:noProof/>
          <w:lang w:val="en-US"/>
        </w:rPr>
      </w:pPr>
      <w:del w:id="326" w:author="huawei3" w:date="2020-05-26T15:39:00Z">
        <w:r w:rsidDel="00D40AF2">
          <w:rPr>
            <w:noProof/>
            <w:lang w:val="en-US"/>
          </w:rPr>
          <w:delText>Editor’s note:</w:delText>
        </w:r>
        <w:r w:rsidDel="00D40AF2">
          <w:rPr>
            <w:noProof/>
            <w:lang w:val="en-US"/>
          </w:rPr>
          <w:tab/>
          <w:delText>The data type of "radioParams" attribute is FFS.</w:delText>
        </w:r>
      </w:del>
    </w:p>
    <w:p w:rsidR="001058B0" w:rsidDel="00D40AF2" w:rsidRDefault="001058B0" w:rsidP="001058B0">
      <w:pPr>
        <w:pStyle w:val="5"/>
        <w:rPr>
          <w:del w:id="327" w:author="huawei3" w:date="2020-05-26T15:39:00Z"/>
        </w:rPr>
      </w:pPr>
      <w:bookmarkStart w:id="328" w:name="_Toc36040382"/>
      <w:del w:id="329" w:author="huawei3" w:date="2020-05-26T15:39:00Z">
        <w:r w:rsidDel="00D40AF2">
          <w:delText>5.11.2.3.7</w:delText>
        </w:r>
        <w:r w:rsidDel="00D40AF2">
          <w:tab/>
          <w:delText>Type: ServiceToTx</w:delText>
        </w:r>
        <w:bookmarkEnd w:id="328"/>
      </w:del>
    </w:p>
    <w:p w:rsidR="001058B0" w:rsidDel="00D40AF2" w:rsidRDefault="001058B0" w:rsidP="001058B0">
      <w:pPr>
        <w:pStyle w:val="TH"/>
        <w:rPr>
          <w:del w:id="330" w:author="huawei3" w:date="2020-05-26T15:39:00Z"/>
          <w:noProof/>
        </w:rPr>
      </w:pPr>
      <w:del w:id="331" w:author="huawei3" w:date="2020-05-26T15:39:00Z">
        <w:r w:rsidDel="00D40AF2">
          <w:rPr>
            <w:noProof/>
          </w:rPr>
          <w:delText>Table </w:delText>
        </w:r>
        <w:r w:rsidDel="00D40AF2">
          <w:delText xml:space="preserve">5.11.2.3.7-1: </w:delText>
        </w:r>
        <w:r w:rsidDel="00D40AF2">
          <w:rPr>
            <w:noProof/>
          </w:rPr>
          <w:delText>Definition of type ServiceToTx</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332"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33" w:author="huawei3" w:date="2020-05-26T15:39:00Z"/>
              </w:rPr>
            </w:pPr>
            <w:del w:id="334"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35" w:author="huawei3" w:date="2020-05-26T15:39:00Z"/>
              </w:rPr>
            </w:pPr>
            <w:del w:id="336"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37" w:author="huawei3" w:date="2020-05-26T15:39:00Z"/>
              </w:rPr>
            </w:pPr>
            <w:del w:id="338"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39" w:author="huawei3" w:date="2020-05-26T15:39:00Z"/>
              </w:rPr>
            </w:pPr>
            <w:del w:id="340"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41" w:author="huawei3" w:date="2020-05-26T15:39:00Z"/>
              </w:rPr>
            </w:pPr>
            <w:del w:id="342"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343" w:author="huawei3" w:date="2020-05-26T15:39:00Z"/>
              </w:rPr>
            </w:pPr>
            <w:del w:id="344" w:author="huawei3" w:date="2020-05-26T15:39:00Z">
              <w:r w:rsidDel="00D40AF2">
                <w:delText>Applicability</w:delText>
              </w:r>
            </w:del>
          </w:p>
        </w:tc>
      </w:tr>
      <w:tr w:rsidR="001058B0" w:rsidDel="00D40AF2" w:rsidTr="00FF285D">
        <w:trPr>
          <w:trHeight w:val="128"/>
          <w:jc w:val="center"/>
          <w:del w:id="34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46" w:author="huawei3" w:date="2020-05-26T15:39:00Z"/>
              </w:rPr>
            </w:pPr>
            <w:del w:id="347" w:author="huawei3" w:date="2020-05-26T15:39:00Z">
              <w:r w:rsidDel="00D40AF2">
                <w:rPr>
                  <w:rFonts w:hint="eastAsia"/>
                  <w:lang w:eastAsia="zh-CN"/>
                </w:rPr>
                <w:delText>serId</w:delText>
              </w:r>
              <w:r w:rsidDel="00D40AF2">
                <w:delText>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48" w:author="huawei3" w:date="2020-05-26T15:39:00Z"/>
                <w:lang w:eastAsia="zh-CN"/>
              </w:rPr>
            </w:pPr>
            <w:del w:id="349" w:author="huawei3" w:date="2020-05-26T15:39:00Z">
              <w:r w:rsidDel="00D40AF2">
                <w:rPr>
                  <w:lang w:eastAsia="zh-CN"/>
                </w:rPr>
                <w:delText>a</w:delText>
              </w:r>
              <w:r w:rsidDel="00D40AF2">
                <w:rPr>
                  <w:rFonts w:hint="eastAsia"/>
                  <w:lang w:eastAsia="zh-CN"/>
                </w:rPr>
                <w:delText>rray</w:delText>
              </w:r>
              <w:r w:rsidDel="00D40AF2">
                <w:rPr>
                  <w:lang w:eastAsia="zh-CN"/>
                </w:rPr>
                <w:delText>(</w:delText>
              </w:r>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350" w:author="huawei3" w:date="2020-05-26T15:39:00Z"/>
                <w:lang w:eastAsia="zh-CN"/>
              </w:rPr>
            </w:pPr>
            <w:del w:id="351"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352" w:author="huawei3" w:date="2020-05-26T15:39:00Z"/>
              </w:rPr>
            </w:pPr>
            <w:del w:id="353"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54" w:author="huawei3" w:date="2020-05-26T15:39:00Z"/>
                <w:rFonts w:cs="Arial"/>
                <w:szCs w:val="18"/>
                <w:lang w:eastAsia="zh-CN"/>
              </w:rPr>
            </w:pPr>
            <w:del w:id="355"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56" w:author="huawei3" w:date="2020-05-26T15:39:00Z"/>
                <w:rFonts w:cs="Arial"/>
                <w:szCs w:val="18"/>
              </w:rPr>
            </w:pPr>
          </w:p>
        </w:tc>
      </w:tr>
      <w:tr w:rsidR="001058B0" w:rsidDel="00D40AF2" w:rsidTr="00FF285D">
        <w:trPr>
          <w:trHeight w:val="128"/>
          <w:jc w:val="center"/>
          <w:del w:id="35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tabs>
                <w:tab w:val="left" w:pos="1112"/>
              </w:tabs>
              <w:rPr>
                <w:del w:id="358" w:author="huawei3" w:date="2020-05-26T15:39:00Z"/>
                <w:lang w:eastAsia="zh-CN"/>
              </w:rPr>
            </w:pPr>
            <w:del w:id="359" w:author="huawei3" w:date="2020-05-26T15:39:00Z">
              <w:r w:rsidDel="00D40AF2">
                <w:rPr>
                  <w:szCs w:val="16"/>
                </w:rPr>
                <w:delText>txProfile</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60" w:author="huawei3" w:date="2020-05-26T15:39:00Z"/>
                <w:lang w:eastAsia="zh-CN"/>
              </w:rPr>
            </w:pPr>
            <w:del w:id="361"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362" w:author="huawei3" w:date="2020-05-26T15:39:00Z"/>
                <w:noProof/>
                <w:lang w:eastAsia="zh-CN"/>
              </w:rPr>
            </w:pPr>
            <w:del w:id="363"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364" w:author="huawei3" w:date="2020-05-26T15:39:00Z"/>
                <w:noProof/>
                <w:lang w:eastAsia="zh-CN"/>
              </w:rPr>
            </w:pPr>
            <w:del w:id="365"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66" w:author="huawei3" w:date="2020-05-26T15:39:00Z"/>
                <w:rFonts w:cs="Arial"/>
                <w:szCs w:val="18"/>
                <w:lang w:eastAsia="zh-CN"/>
              </w:rPr>
            </w:pPr>
            <w:del w:id="367" w:author="huawei3" w:date="2020-05-26T15:39:00Z">
              <w:r w:rsidDel="00D40AF2">
                <w:rPr>
                  <w:rFonts w:cs="Arial" w:hint="eastAsia"/>
                  <w:szCs w:val="18"/>
                  <w:lang w:eastAsia="zh-CN"/>
                </w:rPr>
                <w:delText>C</w:delText>
              </w:r>
              <w:r w:rsidDel="00D40AF2">
                <w:rPr>
                  <w:rFonts w:cs="Arial"/>
                  <w:szCs w:val="18"/>
                  <w:lang w:eastAsia="zh-CN"/>
                </w:rPr>
                <w:delText>ontains a Tx profile.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68" w:author="huawei3" w:date="2020-05-26T15:39:00Z"/>
              </w:rPr>
            </w:pPr>
          </w:p>
        </w:tc>
      </w:tr>
      <w:tr w:rsidR="001058B0" w:rsidDel="00D40AF2" w:rsidTr="00FF285D">
        <w:trPr>
          <w:trHeight w:val="128"/>
          <w:jc w:val="center"/>
          <w:del w:id="369"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tabs>
                <w:tab w:val="left" w:pos="1112"/>
              </w:tabs>
              <w:rPr>
                <w:del w:id="370" w:author="huawei3" w:date="2020-05-26T15:39:00Z"/>
                <w:szCs w:val="16"/>
                <w:lang w:eastAsia="zh-CN"/>
              </w:rPr>
            </w:pPr>
            <w:del w:id="371" w:author="huawei3" w:date="2020-05-26T15:39:00Z">
              <w:r w:rsidDel="00D40AF2">
                <w:rPr>
                  <w:rFonts w:hint="eastAsia"/>
                  <w:szCs w:val="16"/>
                  <w:lang w:eastAsia="zh-CN"/>
                </w:rPr>
                <w:delText>r</w:delText>
              </w:r>
              <w:r w:rsidDel="00D40AF2">
                <w:rPr>
                  <w:szCs w:val="16"/>
                  <w:lang w:eastAsia="zh-CN"/>
                </w:rPr>
                <w:delText>at</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72" w:author="huawei3" w:date="2020-05-26T15:39:00Z"/>
                <w:lang w:eastAsia="zh-CN"/>
              </w:rPr>
            </w:pPr>
            <w:del w:id="373" w:author="huawei3" w:date="2020-05-26T15:39:00Z">
              <w:r w:rsidDel="00D40AF2">
                <w:rPr>
                  <w:lang w:eastAsia="zh-CN"/>
                </w:rPr>
                <w:delText>V2xRatType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374" w:author="huawei3" w:date="2020-05-26T15:39:00Z"/>
              </w:rPr>
            </w:pPr>
            <w:del w:id="375"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376" w:author="huawei3" w:date="2020-05-26T15:39:00Z"/>
              </w:rPr>
            </w:pPr>
            <w:del w:id="377" w:author="huawei3" w:date="2020-05-26T15:39:00Z">
              <w:r w:rsidDel="00D40AF2">
                <w:rPr>
                  <w:rFonts w:hint="eastAsia"/>
                  <w:noProof/>
                  <w:lang w:eastAsia="zh-CN"/>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78" w:author="huawei3" w:date="2020-05-26T15:39:00Z"/>
                <w:rFonts w:cs="Arial"/>
                <w:szCs w:val="18"/>
                <w:lang w:eastAsia="zh-CN"/>
              </w:rPr>
            </w:pPr>
            <w:del w:id="379" w:author="huawei3" w:date="2020-05-26T15:39:00Z">
              <w:r w:rsidDel="00D40AF2">
                <w:rPr>
                  <w:lang w:eastAsia="zh-CN"/>
                </w:rPr>
                <w:delText>Contains the PC5 RAT used by the UE.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380" w:author="huawei3" w:date="2020-05-26T15:39:00Z"/>
              </w:rPr>
            </w:pPr>
          </w:p>
        </w:tc>
      </w:tr>
    </w:tbl>
    <w:p w:rsidR="001058B0" w:rsidDel="00D40AF2" w:rsidRDefault="001058B0" w:rsidP="001058B0">
      <w:pPr>
        <w:rPr>
          <w:del w:id="381" w:author="huawei3" w:date="2020-05-26T15:39:00Z"/>
          <w:noProof/>
        </w:rPr>
      </w:pPr>
    </w:p>
    <w:p w:rsidR="001058B0" w:rsidDel="00D40AF2" w:rsidRDefault="001058B0" w:rsidP="001058B0">
      <w:pPr>
        <w:pStyle w:val="EditorsNote"/>
        <w:rPr>
          <w:del w:id="382" w:author="huawei3" w:date="2020-05-26T15:39:00Z"/>
          <w:noProof/>
        </w:rPr>
      </w:pPr>
      <w:del w:id="383" w:author="huawei3" w:date="2020-05-26T15:39:00Z">
        <w:r w:rsidDel="00D40AF2">
          <w:rPr>
            <w:noProof/>
            <w:lang w:val="en-US"/>
          </w:rPr>
          <w:delText>Editor’s note:</w:delText>
        </w:r>
        <w:r w:rsidDel="00D40AF2">
          <w:rPr>
            <w:noProof/>
            <w:lang w:val="en-US"/>
          </w:rPr>
          <w:tab/>
          <w:delText>The data type of "txProfile" attribute is FFS.</w:delText>
        </w:r>
      </w:del>
    </w:p>
    <w:p w:rsidR="001058B0" w:rsidDel="00D40AF2" w:rsidRDefault="001058B0" w:rsidP="001058B0">
      <w:pPr>
        <w:pStyle w:val="5"/>
        <w:rPr>
          <w:del w:id="384" w:author="huawei3" w:date="2020-05-26T15:39:00Z"/>
        </w:rPr>
      </w:pPr>
      <w:bookmarkStart w:id="385" w:name="_Toc36040383"/>
      <w:del w:id="386" w:author="huawei3" w:date="2020-05-26T15:39:00Z">
        <w:r w:rsidDel="00D40AF2">
          <w:delText>5.11.2.3.8</w:delText>
        </w:r>
        <w:r w:rsidDel="00D40AF2">
          <w:tab/>
          <w:delText>Type: PrivacyParameter</w:delText>
        </w:r>
        <w:bookmarkEnd w:id="385"/>
      </w:del>
    </w:p>
    <w:p w:rsidR="001058B0" w:rsidDel="00D40AF2" w:rsidRDefault="001058B0" w:rsidP="001058B0">
      <w:pPr>
        <w:pStyle w:val="TH"/>
        <w:rPr>
          <w:del w:id="387" w:author="huawei3" w:date="2020-05-26T15:39:00Z"/>
          <w:noProof/>
        </w:rPr>
      </w:pPr>
      <w:del w:id="388" w:author="huawei3" w:date="2020-05-26T15:39:00Z">
        <w:r w:rsidDel="00D40AF2">
          <w:rPr>
            <w:noProof/>
          </w:rPr>
          <w:delText>Table </w:delText>
        </w:r>
        <w:r w:rsidDel="00D40AF2">
          <w:delText xml:space="preserve">5.11.2.3.8-1: </w:delText>
        </w:r>
        <w:r w:rsidDel="00D40AF2">
          <w:rPr>
            <w:noProof/>
          </w:rPr>
          <w:delText>Definition of type PrivacyParameter</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389"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90" w:author="huawei3" w:date="2020-05-26T15:39:00Z"/>
              </w:rPr>
            </w:pPr>
            <w:del w:id="391"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92" w:author="huawei3" w:date="2020-05-26T15:39:00Z"/>
              </w:rPr>
            </w:pPr>
            <w:del w:id="393"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94" w:author="huawei3" w:date="2020-05-26T15:39:00Z"/>
              </w:rPr>
            </w:pPr>
            <w:del w:id="395"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96" w:author="huawei3" w:date="2020-05-26T15:39:00Z"/>
              </w:rPr>
            </w:pPr>
            <w:del w:id="397"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398" w:author="huawei3" w:date="2020-05-26T15:39:00Z"/>
              </w:rPr>
            </w:pPr>
            <w:del w:id="399"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400" w:author="huawei3" w:date="2020-05-26T15:39:00Z"/>
              </w:rPr>
            </w:pPr>
            <w:del w:id="401" w:author="huawei3" w:date="2020-05-26T15:39:00Z">
              <w:r w:rsidDel="00D40AF2">
                <w:delText>Applicability</w:delText>
              </w:r>
            </w:del>
          </w:p>
        </w:tc>
      </w:tr>
      <w:tr w:rsidR="001058B0" w:rsidDel="00D40AF2" w:rsidTr="00FF285D">
        <w:trPr>
          <w:trHeight w:val="128"/>
          <w:jc w:val="center"/>
          <w:del w:id="402"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03" w:author="huawei3" w:date="2020-05-26T15:39:00Z"/>
              </w:rPr>
            </w:pPr>
            <w:del w:id="404" w:author="huawei3" w:date="2020-05-26T15:39:00Z">
              <w:r w:rsidDel="00D40AF2">
                <w:rPr>
                  <w:rFonts w:hint="eastAsia"/>
                  <w:lang w:eastAsia="zh-CN"/>
                </w:rPr>
                <w:delText>serId</w:delText>
              </w:r>
              <w:r w:rsidDel="00D40AF2">
                <w:delText>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05" w:author="huawei3" w:date="2020-05-26T15:39:00Z"/>
                <w:lang w:eastAsia="zh-CN"/>
              </w:rPr>
            </w:pPr>
            <w:del w:id="406" w:author="huawei3" w:date="2020-05-26T15:39:00Z">
              <w:r w:rsidDel="00D40AF2">
                <w:rPr>
                  <w:lang w:eastAsia="zh-CN"/>
                </w:rPr>
                <w:delText>a</w:delText>
              </w:r>
              <w:r w:rsidDel="00D40AF2">
                <w:rPr>
                  <w:rFonts w:hint="eastAsia"/>
                  <w:lang w:eastAsia="zh-CN"/>
                </w:rPr>
                <w:delText>rray</w:delText>
              </w:r>
              <w:r w:rsidDel="00D40AF2">
                <w:rPr>
                  <w:lang w:eastAsia="zh-CN"/>
                </w:rPr>
                <w:delText>(</w:delText>
              </w:r>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07" w:author="huawei3" w:date="2020-05-26T15:39:00Z"/>
                <w:lang w:eastAsia="zh-CN"/>
              </w:rPr>
            </w:pPr>
            <w:del w:id="408"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09" w:author="huawei3" w:date="2020-05-26T15:39:00Z"/>
              </w:rPr>
            </w:pPr>
            <w:del w:id="410"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11" w:author="huawei3" w:date="2020-05-26T15:39:00Z"/>
                <w:rFonts w:cs="Arial"/>
                <w:szCs w:val="18"/>
                <w:lang w:eastAsia="zh-CN"/>
              </w:rPr>
            </w:pPr>
            <w:del w:id="412"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13" w:author="huawei3" w:date="2020-05-26T15:39:00Z"/>
                <w:rFonts w:cs="Arial"/>
                <w:szCs w:val="18"/>
              </w:rPr>
            </w:pPr>
          </w:p>
        </w:tc>
      </w:tr>
      <w:tr w:rsidR="001058B0" w:rsidDel="00D40AF2" w:rsidTr="00FF285D">
        <w:trPr>
          <w:trHeight w:val="128"/>
          <w:jc w:val="center"/>
          <w:del w:id="414"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15" w:author="huawei3" w:date="2020-05-26T15:39:00Z"/>
                <w:lang w:eastAsia="zh-CN"/>
              </w:rPr>
            </w:pPr>
            <w:del w:id="416" w:author="huawei3" w:date="2020-05-26T15:39:00Z">
              <w:r w:rsidDel="00D40AF2">
                <w:rPr>
                  <w:szCs w:val="16"/>
                </w:rPr>
                <w:delText>geographicalArea</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17" w:author="huawei3" w:date="2020-05-26T15:39:00Z"/>
                <w:lang w:eastAsia="zh-CN"/>
              </w:rPr>
            </w:pPr>
            <w:del w:id="418"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19" w:author="huawei3" w:date="2020-05-26T15:39:00Z"/>
                <w:noProof/>
                <w:lang w:eastAsia="zh-CN"/>
              </w:rPr>
            </w:pPr>
            <w:del w:id="420"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21" w:author="huawei3" w:date="2020-05-26T15:39:00Z"/>
                <w:noProof/>
                <w:lang w:eastAsia="zh-CN"/>
              </w:rPr>
            </w:pPr>
            <w:del w:id="422"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23" w:author="huawei3" w:date="2020-05-26T15:39:00Z"/>
                <w:rFonts w:cs="Arial"/>
                <w:szCs w:val="18"/>
              </w:rPr>
            </w:pPr>
            <w:del w:id="424" w:author="huawei3" w:date="2020-05-26T15:39:00Z">
              <w:r w:rsidDel="00D40AF2">
                <w:rPr>
                  <w:rFonts w:cs="Arial"/>
                  <w:szCs w:val="18"/>
                </w:rPr>
                <w:delText>Refer to geographical Information.</w:delText>
              </w:r>
            </w:del>
          </w:p>
          <w:p w:rsidR="001058B0" w:rsidDel="00D40AF2" w:rsidRDefault="001058B0" w:rsidP="00FF285D">
            <w:pPr>
              <w:pStyle w:val="TAL"/>
              <w:rPr>
                <w:del w:id="425" w:author="huawei3" w:date="2020-05-26T15:39:00Z"/>
                <w:rFonts w:cs="Arial"/>
                <w:szCs w:val="18"/>
              </w:rPr>
            </w:pPr>
            <w:del w:id="426" w:author="huawei3" w:date="2020-05-26T15:39:00Z">
              <w:r w:rsidDel="00D40AF2">
                <w:rPr>
                  <w:rFonts w:cs="Arial"/>
                  <w:szCs w:val="18"/>
                </w:rPr>
                <w:delText>See 23.032 [30] subclause 7.3.2. Only the description of an ellipsoid point with uncertainty circle is allowed to be used.</w:delText>
              </w:r>
            </w:del>
          </w:p>
          <w:p w:rsidR="001058B0" w:rsidDel="00D40AF2" w:rsidRDefault="001058B0" w:rsidP="00FF285D">
            <w:pPr>
              <w:pStyle w:val="TAL"/>
              <w:rPr>
                <w:del w:id="427" w:author="huawei3" w:date="2020-05-26T15:39:00Z"/>
                <w:rFonts w:cs="Arial"/>
                <w:szCs w:val="18"/>
                <w:lang w:eastAsia="zh-CN"/>
              </w:rPr>
            </w:pPr>
            <w:del w:id="428" w:author="huawei3" w:date="2020-05-26T15:39:00Z">
              <w:r w:rsidDel="00D40AF2">
                <w:rPr>
                  <w:rFonts w:cs="Arial"/>
                  <w:szCs w:val="18"/>
                </w:rPr>
                <w:delText>Allowed characters are 0-9 and A-F.</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29" w:author="huawei3" w:date="2020-05-26T15:39:00Z"/>
              </w:rPr>
            </w:pPr>
          </w:p>
        </w:tc>
      </w:tr>
      <w:tr w:rsidR="001058B0" w:rsidDel="00D40AF2" w:rsidTr="00FF285D">
        <w:trPr>
          <w:trHeight w:val="128"/>
          <w:jc w:val="center"/>
          <w:del w:id="43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31" w:author="huawei3" w:date="2020-05-26T15:39:00Z"/>
                <w:szCs w:val="16"/>
                <w:lang w:eastAsia="zh-CN"/>
              </w:rPr>
            </w:pPr>
            <w:del w:id="432" w:author="huawei3" w:date="2020-05-26T15:39:00Z">
              <w:r w:rsidDel="00D40AF2">
                <w:rPr>
                  <w:rFonts w:hint="eastAsia"/>
                  <w:szCs w:val="16"/>
                  <w:lang w:eastAsia="zh-CN"/>
                </w:rPr>
                <w:delText>t</w:delText>
              </w:r>
              <w:r w:rsidDel="00D40AF2">
                <w:rPr>
                  <w:szCs w:val="16"/>
                  <w:lang w:eastAsia="zh-CN"/>
                </w:rPr>
                <w:delText>imer</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33" w:author="huawei3" w:date="2020-05-26T15:39:00Z"/>
                <w:lang w:eastAsia="zh-CN"/>
              </w:rPr>
            </w:pPr>
            <w:del w:id="434" w:author="huawei3" w:date="2020-05-26T15:39:00Z">
              <w:r w:rsidDel="00D40AF2">
                <w:rPr>
                  <w:rFonts w:hint="eastAsia"/>
                  <w:lang w:eastAsia="zh-CN"/>
                </w:rPr>
                <w:delText>D</w:delText>
              </w:r>
              <w:r w:rsidDel="00D40AF2">
                <w:rPr>
                  <w:lang w:eastAsia="zh-CN"/>
                </w:rPr>
                <w:delText>urationSec</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35" w:author="huawei3" w:date="2020-05-26T15:39:00Z"/>
              </w:rPr>
            </w:pPr>
            <w:del w:id="436"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37" w:author="huawei3" w:date="2020-05-26T15:39:00Z"/>
              </w:rPr>
            </w:pPr>
            <w:del w:id="438"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39" w:author="huawei3" w:date="2020-05-26T15:39:00Z"/>
                <w:rFonts w:cs="Arial"/>
                <w:szCs w:val="18"/>
                <w:lang w:eastAsia="zh-CN"/>
              </w:rPr>
            </w:pPr>
            <w:del w:id="440" w:author="huawei3" w:date="2020-05-26T15:39:00Z">
              <w:r w:rsidDel="00D40AF2">
                <w:rPr>
                  <w:rFonts w:cs="Arial" w:hint="eastAsia"/>
                  <w:szCs w:val="18"/>
                  <w:lang w:eastAsia="zh-CN"/>
                </w:rPr>
                <w:delText>C</w:delText>
              </w:r>
              <w:r w:rsidDel="00D40AF2">
                <w:rPr>
                  <w:rFonts w:cs="Arial"/>
                  <w:szCs w:val="18"/>
                  <w:lang w:eastAsia="zh-CN"/>
                </w:rPr>
                <w:delText xml:space="preserve">ontains </w:delText>
              </w:r>
              <w:r w:rsidDel="00D40AF2">
                <w:delText>a privacy timer value.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41" w:author="huawei3" w:date="2020-05-26T15:39:00Z"/>
              </w:rPr>
            </w:pPr>
          </w:p>
        </w:tc>
      </w:tr>
    </w:tbl>
    <w:p w:rsidR="001058B0" w:rsidDel="00D40AF2" w:rsidRDefault="001058B0" w:rsidP="001058B0">
      <w:pPr>
        <w:rPr>
          <w:del w:id="442" w:author="huawei3" w:date="2020-05-26T15:39:00Z"/>
          <w:noProof/>
        </w:rPr>
      </w:pPr>
    </w:p>
    <w:p w:rsidR="001058B0" w:rsidDel="00D40AF2" w:rsidRDefault="001058B0" w:rsidP="001058B0">
      <w:pPr>
        <w:pStyle w:val="5"/>
        <w:rPr>
          <w:del w:id="443" w:author="huawei3" w:date="2020-05-26T15:39:00Z"/>
        </w:rPr>
      </w:pPr>
      <w:bookmarkStart w:id="444" w:name="_Toc36040384"/>
      <w:del w:id="445" w:author="huawei3" w:date="2020-05-26T15:39:00Z">
        <w:r w:rsidDel="00D40AF2">
          <w:lastRenderedPageBreak/>
          <w:delText>5.11.2.3.9</w:delText>
        </w:r>
        <w:r w:rsidDel="00D40AF2">
          <w:tab/>
          <w:delText>Type: ConfigurationParametersEutra</w:delText>
        </w:r>
        <w:bookmarkEnd w:id="444"/>
      </w:del>
    </w:p>
    <w:p w:rsidR="001058B0" w:rsidDel="00D40AF2" w:rsidRDefault="001058B0" w:rsidP="001058B0">
      <w:pPr>
        <w:pStyle w:val="TH"/>
        <w:rPr>
          <w:del w:id="446" w:author="huawei3" w:date="2020-05-26T15:39:00Z"/>
          <w:noProof/>
        </w:rPr>
      </w:pPr>
      <w:del w:id="447" w:author="huawei3" w:date="2020-05-26T15:39:00Z">
        <w:r w:rsidDel="00D40AF2">
          <w:rPr>
            <w:noProof/>
          </w:rPr>
          <w:delText>Table </w:delText>
        </w:r>
        <w:r w:rsidDel="00D40AF2">
          <w:delText xml:space="preserve">5.11.2.3.9-1: </w:delText>
        </w:r>
        <w:r w:rsidDel="00D40AF2">
          <w:rPr>
            <w:noProof/>
          </w:rPr>
          <w:delText>Definition of type ConfigurationParametersEutra</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448"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49" w:author="huawei3" w:date="2020-05-26T15:39:00Z"/>
              </w:rPr>
            </w:pPr>
            <w:del w:id="450"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51" w:author="huawei3" w:date="2020-05-26T15:39:00Z"/>
              </w:rPr>
            </w:pPr>
            <w:del w:id="452"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53" w:author="huawei3" w:date="2020-05-26T15:39:00Z"/>
              </w:rPr>
            </w:pPr>
            <w:del w:id="454"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55" w:author="huawei3" w:date="2020-05-26T15:39:00Z"/>
              </w:rPr>
            </w:pPr>
            <w:del w:id="456"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457" w:author="huawei3" w:date="2020-05-26T15:39:00Z"/>
              </w:rPr>
            </w:pPr>
            <w:del w:id="458"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459" w:author="huawei3" w:date="2020-05-26T15:39:00Z"/>
              </w:rPr>
            </w:pPr>
            <w:del w:id="460" w:author="huawei3" w:date="2020-05-26T15:39:00Z">
              <w:r w:rsidDel="00D40AF2">
                <w:delText>Applicability</w:delText>
              </w:r>
            </w:del>
          </w:p>
        </w:tc>
      </w:tr>
      <w:tr w:rsidR="001058B0" w:rsidDel="00D40AF2" w:rsidTr="00FF285D">
        <w:trPr>
          <w:trHeight w:val="128"/>
          <w:jc w:val="center"/>
          <w:del w:id="461"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62" w:author="huawei3" w:date="2020-05-26T15:39:00Z"/>
              </w:rPr>
            </w:pPr>
            <w:del w:id="463" w:author="huawei3" w:date="2020-05-26T15:39:00Z">
              <w:r w:rsidDel="00D40AF2">
                <w:rPr>
                  <w:lang w:eastAsia="zh-CN"/>
                </w:rPr>
                <w:delText>serIdToLayer2Ids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64" w:author="huawei3" w:date="2020-05-26T15:39:00Z"/>
                <w:lang w:eastAsia="zh-CN"/>
              </w:rPr>
            </w:pPr>
            <w:del w:id="465" w:author="huawei3" w:date="2020-05-26T15:39:00Z">
              <w:r w:rsidDel="00D40AF2">
                <w:rPr>
                  <w:lang w:eastAsia="zh-CN"/>
                </w:rPr>
                <w:delText>a</w:delText>
              </w:r>
              <w:r w:rsidDel="00D40AF2">
                <w:rPr>
                  <w:rFonts w:hint="eastAsia"/>
                  <w:lang w:eastAsia="zh-CN"/>
                </w:rPr>
                <w:delText>rray</w:delText>
              </w:r>
              <w:r w:rsidDel="00D40AF2">
                <w:rPr>
                  <w:lang w:eastAsia="zh-CN"/>
                </w:rPr>
                <w:delText>(ServiceIdToLayer2Id)</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66" w:author="huawei3" w:date="2020-05-26T15:39:00Z"/>
                <w:lang w:eastAsia="zh-CN"/>
              </w:rPr>
            </w:pPr>
            <w:del w:id="467"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68" w:author="huawei3" w:date="2020-05-26T15:39:00Z"/>
              </w:rPr>
            </w:pPr>
            <w:del w:id="469"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70" w:author="huawei3" w:date="2020-05-26T15:39:00Z"/>
                <w:rFonts w:cs="Arial"/>
                <w:szCs w:val="18"/>
                <w:lang w:eastAsia="zh-CN"/>
              </w:rPr>
            </w:pPr>
            <w:del w:id="471" w:author="huawei3" w:date="2020-05-26T15:39:00Z">
              <w:r w:rsidDel="00D40AF2">
                <w:rPr>
                  <w:noProof/>
                  <w:lang w:val="en-US"/>
                </w:rPr>
                <w:delText>Contains a list of V2X service identifier to d</w:delText>
              </w:r>
              <w:r w:rsidDel="00D40AF2">
                <w:delText xml:space="preserve">estination layer-2 ID </w:delText>
              </w:r>
              <w:r w:rsidDel="00D40AF2">
                <w:rPr>
                  <w:noProof/>
                  <w:lang w:val="en-US"/>
                </w:rPr>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72" w:author="huawei3" w:date="2020-05-26T15:39:00Z"/>
                <w:rFonts w:cs="Arial"/>
                <w:szCs w:val="18"/>
              </w:rPr>
            </w:pPr>
          </w:p>
        </w:tc>
      </w:tr>
      <w:tr w:rsidR="001058B0" w:rsidDel="00D40AF2" w:rsidTr="00FF285D">
        <w:trPr>
          <w:trHeight w:val="128"/>
          <w:jc w:val="center"/>
          <w:del w:id="47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74" w:author="huawei3" w:date="2020-05-26T15:39:00Z"/>
                <w:lang w:eastAsia="zh-CN"/>
              </w:rPr>
            </w:pPr>
            <w:del w:id="475" w:author="huawei3" w:date="2020-05-26T15:39:00Z">
              <w:r w:rsidDel="00D40AF2">
                <w:delText>ppppToPdbs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76" w:author="huawei3" w:date="2020-05-26T15:39:00Z"/>
                <w:lang w:eastAsia="zh-CN"/>
              </w:rPr>
            </w:pPr>
            <w:del w:id="477" w:author="huawei3" w:date="2020-05-26T15:39:00Z">
              <w:r w:rsidDel="00D40AF2">
                <w:rPr>
                  <w:lang w:eastAsia="zh-CN"/>
                </w:rPr>
                <w:delText>array(PpppToPdb)</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78" w:author="huawei3" w:date="2020-05-26T15:39:00Z"/>
                <w:noProof/>
                <w:lang w:eastAsia="zh-CN"/>
              </w:rPr>
            </w:pPr>
            <w:del w:id="479"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80" w:author="huawei3" w:date="2020-05-26T15:39:00Z"/>
                <w:noProof/>
                <w:lang w:eastAsia="zh-CN"/>
              </w:rPr>
            </w:pPr>
            <w:del w:id="481"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82" w:author="huawei3" w:date="2020-05-26T15:39:00Z"/>
                <w:rFonts w:cs="Arial"/>
                <w:szCs w:val="18"/>
                <w:lang w:eastAsia="zh-CN"/>
              </w:rPr>
            </w:pPr>
            <w:del w:id="483" w:author="huawei3" w:date="2020-05-26T15:39:00Z">
              <w:r w:rsidDel="00D40AF2">
                <w:rPr>
                  <w:noProof/>
                  <w:lang w:val="en-US"/>
                </w:rPr>
                <w:delText xml:space="preserve">Contains a list of </w:delText>
              </w:r>
              <w:r w:rsidDel="00D40AF2">
                <w:rPr>
                  <w:noProof/>
                  <w:lang w:val="en-US" w:eastAsia="ko-KR"/>
                </w:rPr>
                <w:delText xml:space="preserve">PPPP to PDB </w:delText>
              </w:r>
              <w:r w:rsidDel="00D40AF2">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84" w:author="huawei3" w:date="2020-05-26T15:39:00Z"/>
              </w:rPr>
            </w:pPr>
          </w:p>
        </w:tc>
      </w:tr>
      <w:tr w:rsidR="001058B0" w:rsidDel="00D40AF2" w:rsidTr="00FF285D">
        <w:trPr>
          <w:trHeight w:val="128"/>
          <w:jc w:val="center"/>
          <w:del w:id="48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86" w:author="huawei3" w:date="2020-05-26T15:39:00Z"/>
                <w:lang w:eastAsia="zh-CN"/>
              </w:rPr>
            </w:pPr>
            <w:del w:id="487" w:author="huawei3" w:date="2020-05-26T15:39:00Z">
              <w:r w:rsidDel="00D40AF2">
                <w:rPr>
                  <w:lang w:eastAsia="zh-CN"/>
                </w:rPr>
                <w:delText>serIdToFrequs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88" w:author="huawei3" w:date="2020-05-26T15:39:00Z"/>
                <w:lang w:eastAsia="zh-CN"/>
              </w:rPr>
            </w:pPr>
            <w:del w:id="489" w:author="huawei3" w:date="2020-05-26T15:39:00Z">
              <w:r w:rsidDel="00D40AF2">
                <w:rPr>
                  <w:lang w:eastAsia="zh-CN"/>
                </w:rPr>
                <w:delText>array(ServiceIdToFrequency)</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490" w:author="huawei3" w:date="2020-05-26T15:39:00Z"/>
              </w:rPr>
            </w:pPr>
            <w:del w:id="491"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492" w:author="huawei3" w:date="2020-05-26T15:39:00Z"/>
              </w:rPr>
            </w:pPr>
            <w:del w:id="493"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94" w:author="huawei3" w:date="2020-05-26T15:39:00Z"/>
                <w:noProof/>
                <w:lang w:val="en-US"/>
              </w:rPr>
            </w:pPr>
            <w:del w:id="495" w:author="huawei3" w:date="2020-05-26T15:39:00Z">
              <w:r w:rsidDel="00D40AF2">
                <w:rPr>
                  <w:noProof/>
                  <w:lang w:val="en-US"/>
                </w:rPr>
                <w:delText>Contains a list of V2X service identifier to V2X E-UTRA frequency 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96" w:author="huawei3" w:date="2020-05-26T15:39:00Z"/>
              </w:rPr>
            </w:pPr>
          </w:p>
        </w:tc>
      </w:tr>
      <w:tr w:rsidR="001058B0" w:rsidDel="00D40AF2" w:rsidTr="00FF285D">
        <w:trPr>
          <w:trHeight w:val="128"/>
          <w:jc w:val="center"/>
          <w:del w:id="49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498" w:author="huawei3" w:date="2020-05-26T15:39:00Z"/>
                <w:lang w:eastAsia="zh-CN"/>
              </w:rPr>
            </w:pPr>
            <w:del w:id="499" w:author="huawei3" w:date="2020-05-26T15:39:00Z">
              <w:r w:rsidDel="00D40AF2">
                <w:rPr>
                  <w:rFonts w:hint="eastAsia"/>
                  <w:lang w:eastAsia="zh-CN"/>
                </w:rPr>
                <w:delText>s</w:delText>
              </w:r>
              <w:r w:rsidDel="00D40AF2">
                <w:rPr>
                  <w:lang w:eastAsia="zh-CN"/>
                </w:rPr>
                <w:delText>erIdToPpprs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00" w:author="huawei3" w:date="2020-05-26T15:39:00Z"/>
                <w:lang w:eastAsia="zh-CN"/>
              </w:rPr>
            </w:pPr>
            <w:del w:id="501" w:author="huawei3" w:date="2020-05-26T15:39:00Z">
              <w:r w:rsidDel="00D40AF2">
                <w:rPr>
                  <w:lang w:eastAsia="zh-CN"/>
                </w:rPr>
                <w:delText>Array(ServiceIdToPppr)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02" w:author="huawei3" w:date="2020-05-26T15:39:00Z"/>
              </w:rPr>
            </w:pPr>
            <w:del w:id="503"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04" w:author="huawei3" w:date="2020-05-26T15:39:00Z"/>
              </w:rPr>
            </w:pPr>
            <w:del w:id="505"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06" w:author="huawei3" w:date="2020-05-26T15:39:00Z"/>
                <w:noProof/>
                <w:lang w:val="en-US"/>
              </w:rPr>
            </w:pPr>
            <w:del w:id="507" w:author="huawei3" w:date="2020-05-26T15:39:00Z">
              <w:r w:rsidDel="00D40AF2">
                <w:rPr>
                  <w:noProof/>
                  <w:lang w:val="en-US"/>
                </w:rPr>
                <w:delText>Contains a list of the V2X services authorized for ProSe Per-Packet Reliability (PPPR).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08" w:author="huawei3" w:date="2020-05-26T15:39:00Z"/>
              </w:rPr>
            </w:pPr>
          </w:p>
        </w:tc>
      </w:tr>
      <w:tr w:rsidR="001058B0" w:rsidDel="00D40AF2" w:rsidTr="00FF285D">
        <w:trPr>
          <w:trHeight w:val="128"/>
          <w:jc w:val="center"/>
          <w:del w:id="509" w:author="huawei3" w:date="2020-05-26T15:39:00Z"/>
        </w:trPr>
        <w:tc>
          <w:tcPr>
            <w:tcW w:w="9430" w:type="dxa"/>
            <w:gridSpan w:val="6"/>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N"/>
              <w:rPr>
                <w:del w:id="510" w:author="huawei3" w:date="2020-05-26T15:39:00Z"/>
              </w:rPr>
            </w:pPr>
            <w:del w:id="511" w:author="huawei3" w:date="2020-05-26T15:39:00Z">
              <w:r w:rsidDel="00D40AF2">
                <w:rPr>
                  <w:lang w:eastAsia="ja-JP"/>
                </w:rPr>
                <w:delText>NOTE:</w:delText>
              </w:r>
              <w:r w:rsidDel="00D40AF2">
                <w:rPr>
                  <w:lang w:eastAsia="ja-JP"/>
                </w:rPr>
                <w:tab/>
                <w:delText>At lease o</w:delText>
              </w:r>
              <w:r w:rsidDel="00D40AF2">
                <w:rPr>
                  <w:lang w:eastAsia="zh-CN"/>
                </w:rPr>
                <w:delText>ne of attributes shall be included.</w:delText>
              </w:r>
            </w:del>
          </w:p>
        </w:tc>
      </w:tr>
    </w:tbl>
    <w:p w:rsidR="001058B0" w:rsidDel="00D40AF2" w:rsidRDefault="001058B0" w:rsidP="001058B0">
      <w:pPr>
        <w:rPr>
          <w:del w:id="512" w:author="huawei3" w:date="2020-05-26T15:39:00Z"/>
          <w:noProof/>
        </w:rPr>
      </w:pPr>
    </w:p>
    <w:p w:rsidR="001058B0" w:rsidDel="00D40AF2" w:rsidRDefault="001058B0" w:rsidP="001058B0">
      <w:pPr>
        <w:pStyle w:val="5"/>
        <w:rPr>
          <w:del w:id="513" w:author="huawei3" w:date="2020-05-26T15:39:00Z"/>
        </w:rPr>
      </w:pPr>
      <w:bookmarkStart w:id="514" w:name="_Toc36040385"/>
      <w:del w:id="515" w:author="huawei3" w:date="2020-05-26T15:39:00Z">
        <w:r w:rsidDel="00D40AF2">
          <w:delText>5.11.2.3.10</w:delText>
        </w:r>
        <w:r w:rsidDel="00D40AF2">
          <w:tab/>
          <w:delText>Type: ConfigurationParametersNr</w:delText>
        </w:r>
        <w:bookmarkEnd w:id="514"/>
      </w:del>
    </w:p>
    <w:p w:rsidR="001058B0" w:rsidDel="00D40AF2" w:rsidRDefault="001058B0" w:rsidP="001058B0">
      <w:pPr>
        <w:pStyle w:val="TH"/>
        <w:rPr>
          <w:del w:id="516" w:author="huawei3" w:date="2020-05-26T15:39:00Z"/>
          <w:noProof/>
        </w:rPr>
      </w:pPr>
      <w:del w:id="517" w:author="huawei3" w:date="2020-05-26T15:39:00Z">
        <w:r w:rsidDel="00D40AF2">
          <w:rPr>
            <w:noProof/>
          </w:rPr>
          <w:delText>Table </w:delText>
        </w:r>
        <w:r w:rsidDel="00D40AF2">
          <w:delText xml:space="preserve">5.11.2.3.10-1: </w:delText>
        </w:r>
        <w:r w:rsidDel="00D40AF2">
          <w:rPr>
            <w:noProof/>
          </w:rPr>
          <w:delText>Definition of type ConfigurationParametersNr</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518"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19" w:author="huawei3" w:date="2020-05-26T15:39:00Z"/>
              </w:rPr>
            </w:pPr>
            <w:del w:id="520"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21" w:author="huawei3" w:date="2020-05-26T15:39:00Z"/>
              </w:rPr>
            </w:pPr>
            <w:del w:id="522"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23" w:author="huawei3" w:date="2020-05-26T15:39:00Z"/>
              </w:rPr>
            </w:pPr>
            <w:del w:id="524"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25" w:author="huawei3" w:date="2020-05-26T15:39:00Z"/>
              </w:rPr>
            </w:pPr>
            <w:del w:id="526"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527" w:author="huawei3" w:date="2020-05-26T15:39:00Z"/>
              </w:rPr>
            </w:pPr>
            <w:del w:id="528"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529" w:author="huawei3" w:date="2020-05-26T15:39:00Z"/>
              </w:rPr>
            </w:pPr>
            <w:del w:id="530" w:author="huawei3" w:date="2020-05-26T15:39:00Z">
              <w:r w:rsidDel="00D40AF2">
                <w:delText>Applicability</w:delText>
              </w:r>
            </w:del>
          </w:p>
        </w:tc>
      </w:tr>
      <w:tr w:rsidR="001058B0" w:rsidDel="00D40AF2" w:rsidTr="00FF285D">
        <w:trPr>
          <w:trHeight w:val="128"/>
          <w:jc w:val="center"/>
          <w:del w:id="531"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32" w:author="huawei3" w:date="2020-05-26T15:39:00Z"/>
              </w:rPr>
            </w:pPr>
            <w:del w:id="533" w:author="huawei3" w:date="2020-05-26T15:39:00Z">
              <w:r w:rsidDel="00D40AF2">
                <w:rPr>
                  <w:lang w:eastAsia="zh-CN"/>
                </w:rPr>
                <w:delText>serIdToBroLayer2Ids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34" w:author="huawei3" w:date="2020-05-26T15:39:00Z"/>
                <w:lang w:eastAsia="zh-CN"/>
              </w:rPr>
            </w:pPr>
            <w:del w:id="535" w:author="huawei3" w:date="2020-05-26T15:39:00Z">
              <w:r w:rsidDel="00D40AF2">
                <w:rPr>
                  <w:lang w:eastAsia="zh-CN"/>
                </w:rPr>
                <w:delText>a</w:delText>
              </w:r>
              <w:r w:rsidDel="00D40AF2">
                <w:rPr>
                  <w:rFonts w:hint="eastAsia"/>
                  <w:lang w:eastAsia="zh-CN"/>
                </w:rPr>
                <w:delText>rray</w:delText>
              </w:r>
              <w:r w:rsidDel="00D40AF2">
                <w:rPr>
                  <w:lang w:eastAsia="zh-CN"/>
                </w:rPr>
                <w:delText>(ServiceIdToLayer2Id)</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36" w:author="huawei3" w:date="2020-05-26T15:39:00Z"/>
                <w:lang w:eastAsia="zh-CN"/>
              </w:rPr>
            </w:pPr>
            <w:del w:id="537"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38" w:author="huawei3" w:date="2020-05-26T15:39:00Z"/>
              </w:rPr>
            </w:pPr>
            <w:del w:id="539"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40" w:author="huawei3" w:date="2020-05-26T15:39:00Z"/>
                <w:rFonts w:cs="Arial"/>
                <w:szCs w:val="18"/>
                <w:lang w:eastAsia="zh-CN"/>
              </w:rPr>
            </w:pPr>
            <w:del w:id="541" w:author="huawei3" w:date="2020-05-26T15:39:00Z">
              <w:r w:rsidDel="00D40AF2">
                <w:rPr>
                  <w:noProof/>
                  <w:lang w:val="en-US"/>
                </w:rPr>
                <w:delText>Contains a list of V2X service identifier to d</w:delText>
              </w:r>
              <w:r w:rsidDel="00D40AF2">
                <w:delText xml:space="preserve">estination layer-2 ID for broadcast </w:delText>
              </w:r>
              <w:r w:rsidDel="00D40AF2">
                <w:rPr>
                  <w:noProof/>
                  <w:lang w:val="en-US"/>
                </w:rPr>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42" w:author="huawei3" w:date="2020-05-26T15:39:00Z"/>
                <w:rFonts w:cs="Arial"/>
                <w:szCs w:val="18"/>
              </w:rPr>
            </w:pPr>
          </w:p>
        </w:tc>
      </w:tr>
      <w:tr w:rsidR="001058B0" w:rsidDel="00D40AF2" w:rsidTr="00FF285D">
        <w:trPr>
          <w:trHeight w:val="128"/>
          <w:jc w:val="center"/>
          <w:del w:id="54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44" w:author="huawei3" w:date="2020-05-26T15:39:00Z"/>
                <w:lang w:eastAsia="zh-CN"/>
              </w:rPr>
            </w:pPr>
            <w:del w:id="545" w:author="huawei3" w:date="2020-05-26T15:39:00Z">
              <w:r w:rsidDel="00D40AF2">
                <w:rPr>
                  <w:lang w:eastAsia="zh-CN"/>
                </w:rPr>
                <w:delText>serIdToGroLayer2Ids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46" w:author="huawei3" w:date="2020-05-26T15:39:00Z"/>
                <w:lang w:eastAsia="zh-CN"/>
              </w:rPr>
            </w:pPr>
            <w:del w:id="547" w:author="huawei3" w:date="2020-05-26T15:39:00Z">
              <w:r w:rsidDel="00D40AF2">
                <w:rPr>
                  <w:lang w:eastAsia="zh-CN"/>
                </w:rPr>
                <w:delText>a</w:delText>
              </w:r>
              <w:r w:rsidDel="00D40AF2">
                <w:rPr>
                  <w:rFonts w:hint="eastAsia"/>
                  <w:lang w:eastAsia="zh-CN"/>
                </w:rPr>
                <w:delText>rray</w:delText>
              </w:r>
              <w:r w:rsidDel="00D40AF2">
                <w:rPr>
                  <w:lang w:eastAsia="zh-CN"/>
                </w:rPr>
                <w:delText>(ServiceIdToLayer2Id)</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48" w:author="huawei3" w:date="2020-05-26T15:39:00Z"/>
                <w:lang w:eastAsia="zh-CN"/>
              </w:rPr>
            </w:pPr>
            <w:del w:id="549"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50" w:author="huawei3" w:date="2020-05-26T15:39:00Z"/>
                <w:noProof/>
              </w:rPr>
            </w:pPr>
            <w:del w:id="551"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52" w:author="huawei3" w:date="2020-05-26T15:39:00Z"/>
                <w:noProof/>
                <w:lang w:val="en-US"/>
              </w:rPr>
            </w:pPr>
            <w:del w:id="553" w:author="huawei3" w:date="2020-05-26T15:39:00Z">
              <w:r w:rsidDel="00D40AF2">
                <w:rPr>
                  <w:noProof/>
                  <w:lang w:val="en-US"/>
                </w:rPr>
                <w:delText>Contains a list of V2X service identifier to d</w:delText>
              </w:r>
              <w:r w:rsidDel="00D40AF2">
                <w:delText xml:space="preserve">estination layer-2 ID for groupcast </w:delText>
              </w:r>
              <w:r w:rsidDel="00D40AF2">
                <w:rPr>
                  <w:noProof/>
                  <w:lang w:val="en-US"/>
                </w:rPr>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54" w:author="huawei3" w:date="2020-05-26T15:39:00Z"/>
                <w:rFonts w:cs="Arial"/>
                <w:szCs w:val="18"/>
              </w:rPr>
            </w:pPr>
          </w:p>
        </w:tc>
      </w:tr>
      <w:tr w:rsidR="001058B0" w:rsidDel="00D40AF2" w:rsidTr="00FF285D">
        <w:trPr>
          <w:trHeight w:val="128"/>
          <w:jc w:val="center"/>
          <w:del w:id="55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56" w:author="huawei3" w:date="2020-05-26T15:39:00Z"/>
                <w:lang w:eastAsia="zh-CN"/>
              </w:rPr>
            </w:pPr>
            <w:del w:id="557" w:author="huawei3" w:date="2020-05-26T15:39:00Z">
              <w:r w:rsidDel="00D40AF2">
                <w:rPr>
                  <w:lang w:eastAsia="zh-CN"/>
                </w:rPr>
                <w:delText>serIdToD</w:delText>
              </w:r>
              <w:r w:rsidDel="00D40AF2">
                <w:rPr>
                  <w:noProof/>
                  <w:lang w:val="en-US"/>
                </w:rPr>
                <w:delText>ef</w:delText>
              </w:r>
              <w:r w:rsidDel="00D40AF2">
                <w:rPr>
                  <w:lang w:eastAsia="zh-CN"/>
                </w:rPr>
                <w:delText>Layer2Ids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58" w:author="huawei3" w:date="2020-05-26T15:39:00Z"/>
                <w:lang w:eastAsia="zh-CN"/>
              </w:rPr>
            </w:pPr>
            <w:del w:id="559" w:author="huawei3" w:date="2020-05-26T15:39:00Z">
              <w:r w:rsidDel="00D40AF2">
                <w:rPr>
                  <w:lang w:eastAsia="zh-CN"/>
                </w:rPr>
                <w:delText>a</w:delText>
              </w:r>
              <w:r w:rsidDel="00D40AF2">
                <w:rPr>
                  <w:rFonts w:hint="eastAsia"/>
                  <w:lang w:eastAsia="zh-CN"/>
                </w:rPr>
                <w:delText>rray</w:delText>
              </w:r>
              <w:r w:rsidDel="00D40AF2">
                <w:rPr>
                  <w:lang w:eastAsia="zh-CN"/>
                </w:rPr>
                <w:delText>(ServiceIdToLayer2Id)</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60" w:author="huawei3" w:date="2020-05-26T15:39:00Z"/>
                <w:lang w:eastAsia="zh-CN"/>
              </w:rPr>
            </w:pPr>
            <w:del w:id="561"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62" w:author="huawei3" w:date="2020-05-26T15:39:00Z"/>
                <w:noProof/>
              </w:rPr>
            </w:pPr>
            <w:del w:id="563"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64" w:author="huawei3" w:date="2020-05-26T15:39:00Z"/>
                <w:noProof/>
                <w:lang w:val="en-US"/>
              </w:rPr>
            </w:pPr>
            <w:del w:id="565" w:author="huawei3" w:date="2020-05-26T15:39:00Z">
              <w:r w:rsidDel="00D40AF2">
                <w:rPr>
                  <w:noProof/>
                  <w:lang w:val="en-US"/>
                </w:rPr>
                <w:delText>Contains a list of V2X service identifier to default d</w:delText>
              </w:r>
              <w:r w:rsidDel="00D40AF2">
                <w:delText xml:space="preserve">estination layer-2 ID </w:delText>
              </w:r>
              <w:r w:rsidDel="00D40AF2">
                <w:rPr>
                  <w:lang w:val="en-US" w:eastAsia="zh-CN"/>
                </w:rPr>
                <w:delText xml:space="preserve">for unicast initial signaling </w:delText>
              </w:r>
              <w:r w:rsidDel="00D40AF2">
                <w:rPr>
                  <w:noProof/>
                  <w:lang w:val="en-US"/>
                </w:rPr>
                <w:delText>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66" w:author="huawei3" w:date="2020-05-26T15:39:00Z"/>
                <w:rFonts w:cs="Arial"/>
                <w:szCs w:val="18"/>
              </w:rPr>
            </w:pPr>
          </w:p>
        </w:tc>
      </w:tr>
      <w:tr w:rsidR="001058B0" w:rsidDel="00D40AF2" w:rsidTr="00FF285D">
        <w:trPr>
          <w:trHeight w:val="128"/>
          <w:jc w:val="center"/>
          <w:del w:id="56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68" w:author="huawei3" w:date="2020-05-26T15:39:00Z"/>
                <w:lang w:eastAsia="zh-CN"/>
              </w:rPr>
            </w:pPr>
            <w:del w:id="569" w:author="huawei3" w:date="2020-05-26T15:39:00Z">
              <w:r w:rsidDel="00D40AF2">
                <w:rPr>
                  <w:lang w:eastAsia="zh-CN"/>
                </w:rPr>
                <w:delText>serIdToFrequs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70" w:author="huawei3" w:date="2020-05-26T15:39:00Z"/>
                <w:lang w:eastAsia="zh-CN"/>
              </w:rPr>
            </w:pPr>
            <w:del w:id="571" w:author="huawei3" w:date="2020-05-26T15:39:00Z">
              <w:r w:rsidDel="00D40AF2">
                <w:rPr>
                  <w:lang w:eastAsia="zh-CN"/>
                </w:rPr>
                <w:delText>array(ServiceIdToFrequency)</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72" w:author="huawei3" w:date="2020-05-26T15:39:00Z"/>
              </w:rPr>
            </w:pPr>
            <w:del w:id="573"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74" w:author="huawei3" w:date="2020-05-26T15:39:00Z"/>
              </w:rPr>
            </w:pPr>
            <w:del w:id="575"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76" w:author="huawei3" w:date="2020-05-26T15:39:00Z"/>
                <w:noProof/>
                <w:lang w:val="en-US"/>
              </w:rPr>
            </w:pPr>
            <w:del w:id="577" w:author="huawei3" w:date="2020-05-26T15:39:00Z">
              <w:r w:rsidDel="00D40AF2">
                <w:rPr>
                  <w:noProof/>
                  <w:lang w:val="en-US"/>
                </w:rPr>
                <w:delText>Contains a list of V2X service identifier to V2X E-UTRA frequency mapping rules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78" w:author="huawei3" w:date="2020-05-26T15:39:00Z"/>
              </w:rPr>
            </w:pPr>
          </w:p>
        </w:tc>
      </w:tr>
      <w:tr w:rsidR="001058B0" w:rsidDel="00D40AF2" w:rsidTr="00FF285D">
        <w:trPr>
          <w:trHeight w:val="128"/>
          <w:jc w:val="center"/>
          <w:del w:id="579"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80" w:author="huawei3" w:date="2020-05-26T15:39:00Z"/>
                <w:lang w:eastAsia="zh-CN"/>
              </w:rPr>
            </w:pPr>
            <w:del w:id="581" w:author="huawei3" w:date="2020-05-26T15:39:00Z">
              <w:r w:rsidDel="00D40AF2">
                <w:rPr>
                  <w:lang w:eastAsia="zh-CN"/>
                </w:rPr>
                <w:delText>pc5QosMappings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82" w:author="huawei3" w:date="2020-05-26T15:39:00Z"/>
                <w:lang w:eastAsia="zh-CN"/>
              </w:rPr>
            </w:pPr>
            <w:del w:id="583" w:author="huawei3" w:date="2020-05-26T15:39:00Z">
              <w:r w:rsidDel="00D40AF2">
                <w:rPr>
                  <w:lang w:eastAsia="zh-CN"/>
                </w:rPr>
                <w:delText>array(Pc5QosMapping)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84" w:author="huawei3" w:date="2020-05-26T15:39:00Z"/>
              </w:rPr>
            </w:pPr>
            <w:del w:id="585"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86" w:author="huawei3" w:date="2020-05-26T15:39:00Z"/>
              </w:rPr>
            </w:pPr>
            <w:del w:id="587"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88" w:author="huawei3" w:date="2020-05-26T15:39:00Z"/>
                <w:noProof/>
                <w:lang w:val="en-US"/>
              </w:rPr>
            </w:pPr>
            <w:del w:id="589" w:author="huawei3" w:date="2020-05-26T15:39:00Z">
              <w:r w:rsidDel="00D40AF2">
                <w:rPr>
                  <w:noProof/>
                  <w:lang w:val="en-US"/>
                </w:rPr>
                <w:delText xml:space="preserve">Contains a list of PC5 QoS </w:delText>
              </w:r>
              <w:r w:rsidDel="00D40AF2">
                <w:delText>mapping rules</w:delText>
              </w:r>
              <w:r w:rsidDel="00D40AF2">
                <w:rPr>
                  <w:noProof/>
                  <w:lang w:val="en-US"/>
                </w:rPr>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90" w:author="huawei3" w:date="2020-05-26T15:39:00Z"/>
              </w:rPr>
            </w:pPr>
          </w:p>
        </w:tc>
      </w:tr>
      <w:tr w:rsidR="001058B0" w:rsidDel="00D40AF2" w:rsidTr="00FF285D">
        <w:trPr>
          <w:trHeight w:val="128"/>
          <w:jc w:val="center"/>
          <w:del w:id="591"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92" w:author="huawei3" w:date="2020-05-26T15:39:00Z"/>
                <w:lang w:eastAsia="zh-CN"/>
              </w:rPr>
            </w:pPr>
            <w:del w:id="593" w:author="huawei3" w:date="2020-05-26T15:39:00Z">
              <w:r w:rsidDel="00D40AF2">
                <w:delText>slrbConfigs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594" w:author="huawei3" w:date="2020-05-26T15:39:00Z"/>
                <w:lang w:eastAsia="zh-CN"/>
              </w:rPr>
            </w:pPr>
            <w:del w:id="595" w:author="huawei3" w:date="2020-05-26T15:39:00Z">
              <w:r w:rsidDel="00D40AF2">
                <w:rPr>
                  <w:lang w:eastAsia="zh-CN"/>
                </w:rPr>
                <w:delText>array(SlrbConfigurations)</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596" w:author="huawei3" w:date="2020-05-26T15:39:00Z"/>
              </w:rPr>
            </w:pPr>
            <w:del w:id="597"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598" w:author="huawei3" w:date="2020-05-26T15:39:00Z"/>
              </w:rPr>
            </w:pPr>
            <w:del w:id="599"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00" w:author="huawei3" w:date="2020-05-26T15:39:00Z"/>
                <w:noProof/>
                <w:lang w:val="en-US"/>
              </w:rPr>
            </w:pPr>
            <w:del w:id="601" w:author="huawei3" w:date="2020-05-26T15:39:00Z">
              <w:r w:rsidDel="00D40AF2">
                <w:rPr>
                  <w:noProof/>
                  <w:lang w:val="en-US"/>
                </w:rPr>
                <w:delText xml:space="preserve">Contains a list of </w:delText>
              </w:r>
              <w:r w:rsidDel="00D40AF2">
                <w:delText>SLRB mapping rules applicable when the UE is not served by E-UTRA and is not served by NR</w:delText>
              </w:r>
              <w:r w:rsidDel="00D40AF2">
                <w:rPr>
                  <w:noProof/>
                  <w:lang w:val="en-US"/>
                </w:rPr>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02" w:author="huawei3" w:date="2020-05-26T15:39:00Z"/>
              </w:rPr>
            </w:pPr>
          </w:p>
        </w:tc>
      </w:tr>
      <w:tr w:rsidR="001058B0" w:rsidDel="00D40AF2" w:rsidTr="00FF285D">
        <w:trPr>
          <w:trHeight w:val="128"/>
          <w:jc w:val="center"/>
          <w:del w:id="603" w:author="huawei3" w:date="2020-05-26T15:39:00Z"/>
        </w:trPr>
        <w:tc>
          <w:tcPr>
            <w:tcW w:w="9430" w:type="dxa"/>
            <w:gridSpan w:val="6"/>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N"/>
              <w:rPr>
                <w:del w:id="604" w:author="huawei3" w:date="2020-05-26T15:39:00Z"/>
              </w:rPr>
            </w:pPr>
            <w:del w:id="605" w:author="huawei3" w:date="2020-05-26T15:39:00Z">
              <w:r w:rsidDel="00D40AF2">
                <w:rPr>
                  <w:lang w:eastAsia="ja-JP"/>
                </w:rPr>
                <w:delText>NOTE:</w:delText>
              </w:r>
              <w:r w:rsidDel="00D40AF2">
                <w:rPr>
                  <w:lang w:eastAsia="ja-JP"/>
                </w:rPr>
                <w:tab/>
                <w:delText>At lease one of attributes shall be included.</w:delText>
              </w:r>
            </w:del>
          </w:p>
        </w:tc>
      </w:tr>
    </w:tbl>
    <w:p w:rsidR="001058B0" w:rsidDel="00D40AF2" w:rsidRDefault="001058B0" w:rsidP="001058B0">
      <w:pPr>
        <w:rPr>
          <w:del w:id="606" w:author="huawei3" w:date="2020-05-26T15:39:00Z"/>
          <w:noProof/>
        </w:rPr>
      </w:pPr>
    </w:p>
    <w:p w:rsidR="001058B0" w:rsidDel="00D40AF2" w:rsidRDefault="001058B0" w:rsidP="001058B0">
      <w:pPr>
        <w:pStyle w:val="5"/>
        <w:rPr>
          <w:del w:id="607" w:author="huawei3" w:date="2020-05-26T15:39:00Z"/>
        </w:rPr>
      </w:pPr>
      <w:bookmarkStart w:id="608" w:name="_Toc36040386"/>
      <w:del w:id="609" w:author="huawei3" w:date="2020-05-26T15:39:00Z">
        <w:r w:rsidDel="00D40AF2">
          <w:delText>5.11.2.3.11</w:delText>
        </w:r>
        <w:r w:rsidDel="00D40AF2">
          <w:tab/>
          <w:delText xml:space="preserve">Type: </w:delText>
        </w:r>
        <w:r w:rsidDel="00D40AF2">
          <w:rPr>
            <w:lang w:eastAsia="zh-CN"/>
          </w:rPr>
          <w:delText>ServiceIdToLayer2Id</w:delText>
        </w:r>
        <w:bookmarkEnd w:id="608"/>
      </w:del>
    </w:p>
    <w:p w:rsidR="001058B0" w:rsidDel="00D40AF2" w:rsidRDefault="001058B0" w:rsidP="001058B0">
      <w:pPr>
        <w:pStyle w:val="TH"/>
        <w:rPr>
          <w:del w:id="610" w:author="huawei3" w:date="2020-05-26T15:39:00Z"/>
          <w:noProof/>
        </w:rPr>
      </w:pPr>
      <w:del w:id="611" w:author="huawei3" w:date="2020-05-26T15:39:00Z">
        <w:r w:rsidDel="00D40AF2">
          <w:rPr>
            <w:noProof/>
          </w:rPr>
          <w:delText>Table </w:delText>
        </w:r>
        <w:r w:rsidDel="00D40AF2">
          <w:delText xml:space="preserve">5.11.2.3.11-1: </w:delText>
        </w:r>
        <w:r w:rsidDel="00D40AF2">
          <w:rPr>
            <w:noProof/>
          </w:rPr>
          <w:delText>Definition of type ServiceIdToLayer2Id</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612"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13" w:author="huawei3" w:date="2020-05-26T15:39:00Z"/>
              </w:rPr>
            </w:pPr>
            <w:del w:id="614"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15" w:author="huawei3" w:date="2020-05-26T15:39:00Z"/>
              </w:rPr>
            </w:pPr>
            <w:del w:id="616"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17" w:author="huawei3" w:date="2020-05-26T15:39:00Z"/>
              </w:rPr>
            </w:pPr>
            <w:del w:id="618"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19" w:author="huawei3" w:date="2020-05-26T15:39:00Z"/>
              </w:rPr>
            </w:pPr>
            <w:del w:id="620"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21" w:author="huawei3" w:date="2020-05-26T15:39:00Z"/>
              </w:rPr>
            </w:pPr>
            <w:del w:id="622"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623" w:author="huawei3" w:date="2020-05-26T15:39:00Z"/>
              </w:rPr>
            </w:pPr>
            <w:del w:id="624" w:author="huawei3" w:date="2020-05-26T15:39:00Z">
              <w:r w:rsidDel="00D40AF2">
                <w:delText>Applicability</w:delText>
              </w:r>
            </w:del>
          </w:p>
        </w:tc>
      </w:tr>
      <w:tr w:rsidR="001058B0" w:rsidDel="00D40AF2" w:rsidTr="00FF285D">
        <w:trPr>
          <w:trHeight w:val="128"/>
          <w:jc w:val="center"/>
          <w:del w:id="62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26" w:author="huawei3" w:date="2020-05-26T15:39:00Z"/>
              </w:rPr>
            </w:pPr>
            <w:del w:id="627" w:author="huawei3" w:date="2020-05-26T15:39:00Z">
              <w:r w:rsidDel="00D40AF2">
                <w:rPr>
                  <w:rFonts w:hint="eastAsia"/>
                  <w:lang w:eastAsia="zh-CN"/>
                </w:rPr>
                <w:delText>serId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28" w:author="huawei3" w:date="2020-05-26T15:39:00Z"/>
                <w:lang w:eastAsia="zh-CN"/>
              </w:rPr>
            </w:pPr>
            <w:del w:id="629"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630" w:author="huawei3" w:date="2020-05-26T15:39:00Z"/>
                <w:lang w:eastAsia="zh-CN"/>
              </w:rPr>
            </w:pPr>
            <w:del w:id="631"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632" w:author="huawei3" w:date="2020-05-26T15:39:00Z"/>
              </w:rPr>
            </w:pPr>
            <w:del w:id="633"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34" w:author="huawei3" w:date="2020-05-26T15:39:00Z"/>
                <w:rFonts w:cs="Arial"/>
                <w:szCs w:val="18"/>
                <w:lang w:eastAsia="zh-CN"/>
              </w:rPr>
            </w:pPr>
            <w:del w:id="635"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36" w:author="huawei3" w:date="2020-05-26T15:39:00Z"/>
                <w:rFonts w:cs="Arial"/>
                <w:szCs w:val="18"/>
              </w:rPr>
            </w:pPr>
          </w:p>
        </w:tc>
      </w:tr>
      <w:tr w:rsidR="001058B0" w:rsidDel="00D40AF2" w:rsidTr="00FF285D">
        <w:trPr>
          <w:trHeight w:val="128"/>
          <w:jc w:val="center"/>
          <w:del w:id="637"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38" w:author="huawei3" w:date="2020-05-26T15:39:00Z"/>
                <w:lang w:eastAsia="zh-CN"/>
              </w:rPr>
            </w:pPr>
            <w:del w:id="639" w:author="huawei3" w:date="2020-05-26T15:39:00Z">
              <w:r w:rsidDel="00D40AF2">
                <w:rPr>
                  <w:lang w:eastAsia="zh-CN"/>
                </w:rPr>
                <w:delText>desLayer2Id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40" w:author="huawei3" w:date="2020-05-26T15:39:00Z"/>
                <w:lang w:eastAsia="zh-CN"/>
              </w:rPr>
            </w:pPr>
            <w:del w:id="641" w:author="huawei3" w:date="2020-05-26T15:39:00Z">
              <w:r w:rsidDel="00D40AF2">
                <w:rPr>
                  <w:lang w:eastAsia="zh-CN"/>
                </w:rPr>
                <w:delText>string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642" w:author="huawei3" w:date="2020-05-26T15:39:00Z"/>
                <w:noProof/>
                <w:lang w:eastAsia="zh-CN"/>
              </w:rPr>
            </w:pPr>
            <w:del w:id="643"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644" w:author="huawei3" w:date="2020-05-26T15:39:00Z"/>
                <w:noProof/>
                <w:lang w:eastAsia="zh-CN"/>
              </w:rPr>
            </w:pPr>
            <w:del w:id="645"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46" w:author="huawei3" w:date="2020-05-26T15:39:00Z"/>
                <w:rFonts w:cs="Arial"/>
                <w:szCs w:val="18"/>
                <w:lang w:eastAsia="zh-CN"/>
              </w:rPr>
            </w:pPr>
            <w:del w:id="647" w:author="huawei3" w:date="2020-05-26T15:39:00Z">
              <w:r w:rsidDel="00D40AF2">
                <w:rPr>
                  <w:noProof/>
                  <w:lang w:val="en-US"/>
                </w:rPr>
                <w:delText>Contains a d</w:delText>
              </w:r>
              <w:r w:rsidDel="00D40AF2">
                <w:delText>estination layer-2 ID.</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48" w:author="huawei3" w:date="2020-05-26T15:39:00Z"/>
              </w:rPr>
            </w:pPr>
          </w:p>
        </w:tc>
      </w:tr>
    </w:tbl>
    <w:p w:rsidR="001058B0" w:rsidDel="00D40AF2" w:rsidRDefault="001058B0" w:rsidP="001058B0">
      <w:pPr>
        <w:rPr>
          <w:del w:id="649" w:author="huawei3" w:date="2020-05-26T15:39:00Z"/>
          <w:noProof/>
        </w:rPr>
      </w:pPr>
    </w:p>
    <w:p w:rsidR="001058B0" w:rsidDel="00D40AF2" w:rsidRDefault="001058B0" w:rsidP="001058B0">
      <w:pPr>
        <w:pStyle w:val="5"/>
        <w:rPr>
          <w:del w:id="650" w:author="huawei3" w:date="2020-05-26T15:39:00Z"/>
        </w:rPr>
      </w:pPr>
      <w:bookmarkStart w:id="651" w:name="_Toc36040387"/>
      <w:del w:id="652" w:author="huawei3" w:date="2020-05-26T15:39:00Z">
        <w:r w:rsidDel="00D40AF2">
          <w:delText>5.11.2.3.12</w:delText>
        </w:r>
        <w:r w:rsidDel="00D40AF2">
          <w:tab/>
          <w:delText xml:space="preserve">Type: </w:delText>
        </w:r>
        <w:r w:rsidDel="00D40AF2">
          <w:rPr>
            <w:lang w:eastAsia="zh-CN"/>
          </w:rPr>
          <w:delText>PpppToPdb</w:delText>
        </w:r>
        <w:bookmarkEnd w:id="651"/>
      </w:del>
    </w:p>
    <w:p w:rsidR="001058B0" w:rsidDel="00D40AF2" w:rsidRDefault="001058B0" w:rsidP="001058B0">
      <w:pPr>
        <w:pStyle w:val="TH"/>
        <w:rPr>
          <w:del w:id="653" w:author="huawei3" w:date="2020-05-26T15:39:00Z"/>
          <w:noProof/>
        </w:rPr>
      </w:pPr>
      <w:del w:id="654" w:author="huawei3" w:date="2020-05-26T15:39:00Z">
        <w:r w:rsidDel="00D40AF2">
          <w:rPr>
            <w:noProof/>
          </w:rPr>
          <w:delText>Table </w:delText>
        </w:r>
        <w:r w:rsidDel="00D40AF2">
          <w:delText xml:space="preserve">5.11.2.3.12-1: </w:delText>
        </w:r>
        <w:r w:rsidDel="00D40AF2">
          <w:rPr>
            <w:noProof/>
          </w:rPr>
          <w:delText xml:space="preserve">Definition of type </w:delText>
        </w:r>
        <w:r w:rsidDel="00D40AF2">
          <w:rPr>
            <w:lang w:eastAsia="zh-CN"/>
          </w:rPr>
          <w:delText>PpppToPdb</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655"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56" w:author="huawei3" w:date="2020-05-26T15:39:00Z"/>
              </w:rPr>
            </w:pPr>
            <w:del w:id="657"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58" w:author="huawei3" w:date="2020-05-26T15:39:00Z"/>
              </w:rPr>
            </w:pPr>
            <w:del w:id="659"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60" w:author="huawei3" w:date="2020-05-26T15:39:00Z"/>
              </w:rPr>
            </w:pPr>
            <w:del w:id="661"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62" w:author="huawei3" w:date="2020-05-26T15:39:00Z"/>
              </w:rPr>
            </w:pPr>
            <w:del w:id="663"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64" w:author="huawei3" w:date="2020-05-26T15:39:00Z"/>
              </w:rPr>
            </w:pPr>
            <w:del w:id="665"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666" w:author="huawei3" w:date="2020-05-26T15:39:00Z"/>
              </w:rPr>
            </w:pPr>
            <w:del w:id="667" w:author="huawei3" w:date="2020-05-26T15:39:00Z">
              <w:r w:rsidDel="00D40AF2">
                <w:delText>Applicability</w:delText>
              </w:r>
            </w:del>
          </w:p>
        </w:tc>
      </w:tr>
      <w:tr w:rsidR="001058B0" w:rsidDel="00D40AF2" w:rsidTr="00FF285D">
        <w:trPr>
          <w:trHeight w:val="128"/>
          <w:jc w:val="center"/>
          <w:del w:id="668"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69" w:author="huawei3" w:date="2020-05-26T15:39:00Z"/>
              </w:rPr>
            </w:pPr>
            <w:del w:id="670" w:author="huawei3" w:date="2020-05-26T15:39:00Z">
              <w:r w:rsidDel="00D40AF2">
                <w:rPr>
                  <w:lang w:eastAsia="zh-CN"/>
                </w:rPr>
                <w:delText>pppp</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71" w:author="huawei3" w:date="2020-05-26T15:39:00Z"/>
                <w:lang w:eastAsia="zh-CN"/>
              </w:rPr>
            </w:pPr>
            <w:del w:id="672" w:author="huawei3" w:date="2020-05-26T15:39:00Z">
              <w:r w:rsidDel="00D40AF2">
                <w:rPr>
                  <w:rFonts w:hint="eastAsia"/>
                  <w:lang w:eastAsia="zh-CN"/>
                </w:rPr>
                <w:delText>U</w:delText>
              </w:r>
              <w:r w:rsidDel="00D40AF2">
                <w:rPr>
                  <w:lang w:eastAsia="zh-CN"/>
                </w:rPr>
                <w:delText>integer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673" w:author="huawei3" w:date="2020-05-26T15:39:00Z"/>
                <w:lang w:eastAsia="zh-CN"/>
              </w:rPr>
            </w:pPr>
            <w:del w:id="674"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675" w:author="huawei3" w:date="2020-05-26T15:39:00Z"/>
              </w:rPr>
            </w:pPr>
            <w:del w:id="676" w:author="huawei3" w:date="2020-05-26T15:39:00Z">
              <w:r w:rsidDel="00D40AF2">
                <w:rPr>
                  <w:noProof/>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77" w:author="huawei3" w:date="2020-05-26T15:39:00Z"/>
                <w:rFonts w:cs="Arial"/>
                <w:szCs w:val="18"/>
                <w:lang w:eastAsia="zh-CN"/>
              </w:rPr>
            </w:pPr>
            <w:del w:id="678" w:author="huawei3" w:date="2020-05-26T15:39:00Z">
              <w:r w:rsidDel="00D40AF2">
                <w:rPr>
                  <w:noProof/>
                  <w:lang w:val="en-US"/>
                </w:rPr>
                <w:delText xml:space="preserve">Contains </w:delText>
              </w:r>
              <w:r w:rsidDel="00D40AF2">
                <w:delText xml:space="preserve">a </w:delText>
              </w:r>
              <w:r w:rsidDel="00D40AF2">
                <w:rPr>
                  <w:lang w:eastAsia="ko-KR"/>
                </w:rPr>
                <w:delText>ProSe Per-Packet Priority.</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79" w:author="huawei3" w:date="2020-05-26T15:39:00Z"/>
                <w:rFonts w:cs="Arial"/>
                <w:szCs w:val="18"/>
              </w:rPr>
            </w:pPr>
          </w:p>
        </w:tc>
      </w:tr>
      <w:tr w:rsidR="001058B0" w:rsidDel="00D40AF2" w:rsidTr="00FF285D">
        <w:trPr>
          <w:trHeight w:val="128"/>
          <w:jc w:val="center"/>
          <w:del w:id="68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81" w:author="huawei3" w:date="2020-05-26T15:39:00Z"/>
                <w:lang w:eastAsia="zh-CN"/>
              </w:rPr>
            </w:pPr>
            <w:del w:id="682" w:author="huawei3" w:date="2020-05-26T15:39:00Z">
              <w:r w:rsidDel="00D40AF2">
                <w:rPr>
                  <w:lang w:eastAsia="zh-CN"/>
                </w:rPr>
                <w:delText>pdb</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83" w:author="huawei3" w:date="2020-05-26T15:39:00Z"/>
                <w:lang w:eastAsia="zh-CN"/>
              </w:rPr>
            </w:pPr>
            <w:del w:id="684" w:author="huawei3" w:date="2020-05-26T15:39:00Z">
              <w:r w:rsidDel="00D40AF2">
                <w:delText>PacketDelBudget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685" w:author="huawei3" w:date="2020-05-26T15:39:00Z"/>
                <w:noProof/>
                <w:lang w:eastAsia="zh-CN"/>
              </w:rPr>
            </w:pPr>
            <w:del w:id="686"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687" w:author="huawei3" w:date="2020-05-26T15:39:00Z"/>
                <w:noProof/>
                <w:lang w:eastAsia="zh-CN"/>
              </w:rPr>
            </w:pPr>
            <w:del w:id="688"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89" w:author="huawei3" w:date="2020-05-26T15:39:00Z"/>
                <w:rFonts w:cs="Arial"/>
                <w:szCs w:val="18"/>
                <w:lang w:eastAsia="zh-CN"/>
              </w:rPr>
            </w:pPr>
            <w:del w:id="690" w:author="huawei3" w:date="2020-05-26T15:39:00Z">
              <w:r w:rsidDel="00D40AF2">
                <w:rPr>
                  <w:noProof/>
                  <w:lang w:val="en-US"/>
                </w:rPr>
                <w:delText xml:space="preserve">Contains a </w:delText>
              </w:r>
              <w:r w:rsidDel="00D40AF2">
                <w:rPr>
                  <w:lang w:eastAsia="ko-KR"/>
                </w:rPr>
                <w:delText>Packet Delay Budget</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691" w:author="huawei3" w:date="2020-05-26T15:39:00Z"/>
              </w:rPr>
            </w:pPr>
          </w:p>
        </w:tc>
      </w:tr>
    </w:tbl>
    <w:p w:rsidR="001058B0" w:rsidDel="00D40AF2" w:rsidRDefault="001058B0" w:rsidP="001058B0">
      <w:pPr>
        <w:rPr>
          <w:del w:id="692" w:author="huawei3" w:date="2020-05-26T15:39:00Z"/>
          <w:noProof/>
        </w:rPr>
      </w:pPr>
    </w:p>
    <w:p w:rsidR="001058B0" w:rsidDel="00D40AF2" w:rsidRDefault="001058B0" w:rsidP="001058B0">
      <w:pPr>
        <w:pStyle w:val="5"/>
        <w:rPr>
          <w:del w:id="693" w:author="huawei3" w:date="2020-05-26T15:39:00Z"/>
        </w:rPr>
      </w:pPr>
      <w:bookmarkStart w:id="694" w:name="_Toc36040388"/>
      <w:del w:id="695" w:author="huawei3" w:date="2020-05-26T15:39:00Z">
        <w:r w:rsidDel="00D40AF2">
          <w:lastRenderedPageBreak/>
          <w:delText>5.11.2.3.13</w:delText>
        </w:r>
        <w:r w:rsidDel="00D40AF2">
          <w:tab/>
          <w:delText xml:space="preserve">Type: </w:delText>
        </w:r>
        <w:r w:rsidDel="00D40AF2">
          <w:rPr>
            <w:lang w:eastAsia="zh-CN"/>
          </w:rPr>
          <w:delText>ServiceIdToFrequency</w:delText>
        </w:r>
        <w:bookmarkEnd w:id="694"/>
      </w:del>
    </w:p>
    <w:p w:rsidR="001058B0" w:rsidDel="00D40AF2" w:rsidRDefault="001058B0" w:rsidP="001058B0">
      <w:pPr>
        <w:pStyle w:val="TH"/>
        <w:rPr>
          <w:del w:id="696" w:author="huawei3" w:date="2020-05-26T15:39:00Z"/>
          <w:noProof/>
        </w:rPr>
      </w:pPr>
      <w:del w:id="697" w:author="huawei3" w:date="2020-05-26T15:39:00Z">
        <w:r w:rsidDel="00D40AF2">
          <w:rPr>
            <w:noProof/>
          </w:rPr>
          <w:delText>Table </w:delText>
        </w:r>
        <w:r w:rsidDel="00D40AF2">
          <w:delText xml:space="preserve">5.11.2.3.13-1: </w:delText>
        </w:r>
        <w:r w:rsidDel="00D40AF2">
          <w:rPr>
            <w:noProof/>
          </w:rPr>
          <w:delText xml:space="preserve">Definition of type </w:delText>
        </w:r>
        <w:r w:rsidDel="00D40AF2">
          <w:rPr>
            <w:lang w:eastAsia="zh-CN"/>
          </w:rPr>
          <w:delText>ServiceIdToFrequency</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698"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699" w:author="huawei3" w:date="2020-05-26T15:39:00Z"/>
              </w:rPr>
            </w:pPr>
            <w:del w:id="700"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01" w:author="huawei3" w:date="2020-05-26T15:39:00Z"/>
              </w:rPr>
            </w:pPr>
            <w:del w:id="702"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03" w:author="huawei3" w:date="2020-05-26T15:39:00Z"/>
              </w:rPr>
            </w:pPr>
            <w:del w:id="704"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05" w:author="huawei3" w:date="2020-05-26T15:39:00Z"/>
              </w:rPr>
            </w:pPr>
            <w:del w:id="706"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07" w:author="huawei3" w:date="2020-05-26T15:39:00Z"/>
              </w:rPr>
            </w:pPr>
            <w:del w:id="708"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709" w:author="huawei3" w:date="2020-05-26T15:39:00Z"/>
              </w:rPr>
            </w:pPr>
            <w:del w:id="710" w:author="huawei3" w:date="2020-05-26T15:39:00Z">
              <w:r w:rsidDel="00D40AF2">
                <w:delText>Applicability</w:delText>
              </w:r>
            </w:del>
          </w:p>
        </w:tc>
      </w:tr>
      <w:tr w:rsidR="001058B0" w:rsidDel="00D40AF2" w:rsidTr="00FF285D">
        <w:trPr>
          <w:trHeight w:val="128"/>
          <w:jc w:val="center"/>
          <w:del w:id="711"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12" w:author="huawei3" w:date="2020-05-26T15:39:00Z"/>
              </w:rPr>
            </w:pPr>
            <w:del w:id="713" w:author="huawei3" w:date="2020-05-26T15:39:00Z">
              <w:r w:rsidDel="00D40AF2">
                <w:rPr>
                  <w:rFonts w:hint="eastAsia"/>
                  <w:lang w:eastAsia="zh-CN"/>
                </w:rPr>
                <w:delText>serId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14" w:author="huawei3" w:date="2020-05-26T15:39:00Z"/>
                <w:highlight w:val="yellow"/>
                <w:lang w:eastAsia="zh-CN"/>
              </w:rPr>
            </w:pPr>
            <w:del w:id="715"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16" w:author="huawei3" w:date="2020-05-26T15:39:00Z"/>
                <w:highlight w:val="yellow"/>
                <w:lang w:eastAsia="zh-CN"/>
              </w:rPr>
            </w:pPr>
            <w:del w:id="717"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18" w:author="huawei3" w:date="2020-05-26T15:39:00Z"/>
              </w:rPr>
            </w:pPr>
            <w:del w:id="719"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20" w:author="huawei3" w:date="2020-05-26T15:39:00Z"/>
                <w:rFonts w:cs="Arial"/>
                <w:szCs w:val="18"/>
                <w:lang w:eastAsia="zh-CN"/>
              </w:rPr>
            </w:pPr>
            <w:del w:id="721"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22" w:author="huawei3" w:date="2020-05-26T15:39:00Z"/>
                <w:rFonts w:cs="Arial"/>
                <w:szCs w:val="18"/>
              </w:rPr>
            </w:pPr>
          </w:p>
        </w:tc>
      </w:tr>
      <w:tr w:rsidR="001058B0" w:rsidDel="00D40AF2" w:rsidTr="00FF285D">
        <w:trPr>
          <w:trHeight w:val="128"/>
          <w:jc w:val="center"/>
          <w:del w:id="72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24" w:author="huawei3" w:date="2020-05-26T15:39:00Z"/>
                <w:lang w:eastAsia="zh-CN"/>
              </w:rPr>
            </w:pPr>
            <w:del w:id="725" w:author="huawei3" w:date="2020-05-26T15:39:00Z">
              <w:r w:rsidDel="00D40AF2">
                <w:rPr>
                  <w:lang w:eastAsia="zh-CN"/>
                </w:rPr>
                <w:delText>frequency</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26" w:author="huawei3" w:date="2020-05-26T15:39:00Z"/>
                <w:lang w:eastAsia="zh-CN"/>
              </w:rPr>
            </w:pPr>
            <w:del w:id="727" w:author="huawei3" w:date="2020-05-26T15:39:00Z">
              <w:r w:rsidDel="00D40AF2">
                <w:rPr>
                  <w:lang w:eastAsia="zh-CN"/>
                </w:rPr>
                <w:delText>number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28" w:author="huawei3" w:date="2020-05-26T15:39:00Z"/>
                <w:noProof/>
                <w:lang w:eastAsia="zh-CN"/>
              </w:rPr>
            </w:pPr>
            <w:del w:id="729"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30" w:author="huawei3" w:date="2020-05-26T15:39:00Z"/>
                <w:noProof/>
                <w:lang w:eastAsia="zh-CN"/>
              </w:rPr>
            </w:pPr>
            <w:del w:id="731"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32" w:author="huawei3" w:date="2020-05-26T15:39:00Z"/>
                <w:rFonts w:cs="Arial"/>
                <w:szCs w:val="18"/>
                <w:lang w:eastAsia="zh-CN"/>
              </w:rPr>
            </w:pPr>
            <w:del w:id="733" w:author="huawei3" w:date="2020-05-26T15:39:00Z">
              <w:r w:rsidDel="00D40AF2">
                <w:rPr>
                  <w:rFonts w:cs="Arial"/>
                  <w:szCs w:val="18"/>
                  <w:lang w:eastAsia="zh-CN"/>
                </w:rPr>
                <w:delText>Contains a frequency in the unit of Khz.</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34" w:author="huawei3" w:date="2020-05-26T15:39:00Z"/>
              </w:rPr>
            </w:pPr>
          </w:p>
        </w:tc>
      </w:tr>
      <w:tr w:rsidR="001058B0" w:rsidDel="00D40AF2" w:rsidTr="00FF285D">
        <w:trPr>
          <w:trHeight w:val="128"/>
          <w:jc w:val="center"/>
          <w:del w:id="73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36" w:author="huawei3" w:date="2020-05-26T15:39:00Z"/>
                <w:lang w:eastAsia="zh-CN"/>
              </w:rPr>
            </w:pPr>
            <w:del w:id="737" w:author="huawei3" w:date="2020-05-26T15:39:00Z">
              <w:r w:rsidDel="00D40AF2">
                <w:rPr>
                  <w:szCs w:val="16"/>
                </w:rPr>
                <w:delText>geographicalArea</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38" w:author="huawei3" w:date="2020-05-26T15:39:00Z"/>
                <w:highlight w:val="yellow"/>
              </w:rPr>
            </w:pPr>
            <w:del w:id="739"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40" w:author="huawei3" w:date="2020-05-26T15:39:00Z"/>
                <w:highlight w:val="yellow"/>
              </w:rPr>
            </w:pPr>
            <w:del w:id="741"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42" w:author="huawei3" w:date="2020-05-26T15:39:00Z"/>
              </w:rPr>
            </w:pPr>
            <w:del w:id="743"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44" w:author="huawei3" w:date="2020-05-26T15:39:00Z"/>
                <w:rFonts w:cs="Arial"/>
                <w:szCs w:val="18"/>
              </w:rPr>
            </w:pPr>
            <w:del w:id="745" w:author="huawei3" w:date="2020-05-26T15:39:00Z">
              <w:r w:rsidDel="00D40AF2">
                <w:rPr>
                  <w:rFonts w:cs="Arial"/>
                  <w:szCs w:val="18"/>
                </w:rPr>
                <w:delText>Refer to geographical Information.</w:delText>
              </w:r>
            </w:del>
          </w:p>
          <w:p w:rsidR="001058B0" w:rsidDel="00D40AF2" w:rsidRDefault="001058B0" w:rsidP="00FF285D">
            <w:pPr>
              <w:pStyle w:val="TAL"/>
              <w:rPr>
                <w:del w:id="746" w:author="huawei3" w:date="2020-05-26T15:39:00Z"/>
                <w:rFonts w:cs="Arial"/>
                <w:szCs w:val="18"/>
              </w:rPr>
            </w:pPr>
            <w:del w:id="747" w:author="huawei3" w:date="2020-05-26T15:39:00Z">
              <w:r w:rsidDel="00D40AF2">
                <w:rPr>
                  <w:rFonts w:cs="Arial"/>
                  <w:szCs w:val="18"/>
                </w:rPr>
                <w:delText>See 23.032 [30] subclause 7.3.2. Only the description of an ellipsoid point with uncertainty circle is allowed to be used.</w:delText>
              </w:r>
            </w:del>
          </w:p>
          <w:p w:rsidR="001058B0" w:rsidDel="00D40AF2" w:rsidRDefault="001058B0" w:rsidP="00FF285D">
            <w:pPr>
              <w:pStyle w:val="TAL"/>
              <w:rPr>
                <w:del w:id="748" w:author="huawei3" w:date="2020-05-26T15:39:00Z"/>
                <w:noProof/>
                <w:lang w:val="en-US"/>
              </w:rPr>
            </w:pPr>
            <w:del w:id="749" w:author="huawei3" w:date="2020-05-26T15:39:00Z">
              <w:r w:rsidDel="00D40AF2">
                <w:rPr>
                  <w:rFonts w:cs="Arial"/>
                  <w:szCs w:val="18"/>
                </w:rPr>
                <w:delText>Allowed characters are 0-9 and A-F.</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50" w:author="huawei3" w:date="2020-05-26T15:39:00Z"/>
              </w:rPr>
            </w:pPr>
          </w:p>
        </w:tc>
      </w:tr>
    </w:tbl>
    <w:p w:rsidR="001058B0" w:rsidDel="00D40AF2" w:rsidRDefault="001058B0" w:rsidP="001058B0">
      <w:pPr>
        <w:rPr>
          <w:del w:id="751" w:author="huawei3" w:date="2020-05-26T15:39:00Z"/>
          <w:noProof/>
        </w:rPr>
      </w:pPr>
    </w:p>
    <w:p w:rsidR="001058B0" w:rsidDel="00D40AF2" w:rsidRDefault="001058B0" w:rsidP="001058B0">
      <w:pPr>
        <w:pStyle w:val="5"/>
        <w:rPr>
          <w:del w:id="752" w:author="huawei3" w:date="2020-05-26T15:39:00Z"/>
        </w:rPr>
      </w:pPr>
      <w:bookmarkStart w:id="753" w:name="_Toc36040389"/>
      <w:del w:id="754" w:author="huawei3" w:date="2020-05-26T15:39:00Z">
        <w:r w:rsidDel="00D40AF2">
          <w:delText>5.11.2.3.14</w:delText>
        </w:r>
        <w:r w:rsidDel="00D40AF2">
          <w:tab/>
          <w:delText xml:space="preserve">Type: </w:delText>
        </w:r>
        <w:r w:rsidDel="00D40AF2">
          <w:rPr>
            <w:lang w:eastAsia="zh-CN"/>
          </w:rPr>
          <w:delText>ServiceIdToPppr</w:delText>
        </w:r>
        <w:bookmarkEnd w:id="753"/>
      </w:del>
    </w:p>
    <w:p w:rsidR="001058B0" w:rsidDel="00D40AF2" w:rsidRDefault="001058B0" w:rsidP="001058B0">
      <w:pPr>
        <w:pStyle w:val="TH"/>
        <w:rPr>
          <w:del w:id="755" w:author="huawei3" w:date="2020-05-26T15:39:00Z"/>
          <w:noProof/>
        </w:rPr>
      </w:pPr>
      <w:del w:id="756" w:author="huawei3" w:date="2020-05-26T15:39:00Z">
        <w:r w:rsidDel="00D40AF2">
          <w:rPr>
            <w:noProof/>
          </w:rPr>
          <w:delText>Table </w:delText>
        </w:r>
        <w:r w:rsidDel="00D40AF2">
          <w:delText xml:space="preserve">5.11.2.3.14-1: </w:delText>
        </w:r>
        <w:r w:rsidDel="00D40AF2">
          <w:rPr>
            <w:noProof/>
          </w:rPr>
          <w:delText>Definition of type ServiceIdToPppr</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757"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58" w:author="huawei3" w:date="2020-05-26T15:39:00Z"/>
              </w:rPr>
            </w:pPr>
            <w:del w:id="759"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60" w:author="huawei3" w:date="2020-05-26T15:39:00Z"/>
              </w:rPr>
            </w:pPr>
            <w:del w:id="761"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62" w:author="huawei3" w:date="2020-05-26T15:39:00Z"/>
              </w:rPr>
            </w:pPr>
            <w:del w:id="763"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64" w:author="huawei3" w:date="2020-05-26T15:39:00Z"/>
              </w:rPr>
            </w:pPr>
            <w:del w:id="765"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766" w:author="huawei3" w:date="2020-05-26T15:39:00Z"/>
              </w:rPr>
            </w:pPr>
            <w:del w:id="767"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768" w:author="huawei3" w:date="2020-05-26T15:39:00Z"/>
              </w:rPr>
            </w:pPr>
            <w:del w:id="769" w:author="huawei3" w:date="2020-05-26T15:39:00Z">
              <w:r w:rsidDel="00D40AF2">
                <w:delText>Applicability</w:delText>
              </w:r>
            </w:del>
          </w:p>
        </w:tc>
      </w:tr>
      <w:tr w:rsidR="001058B0" w:rsidDel="00D40AF2" w:rsidTr="00FF285D">
        <w:trPr>
          <w:trHeight w:val="128"/>
          <w:jc w:val="center"/>
          <w:del w:id="77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71" w:author="huawei3" w:date="2020-05-26T15:39:00Z"/>
              </w:rPr>
            </w:pPr>
            <w:del w:id="772" w:author="huawei3" w:date="2020-05-26T15:39:00Z">
              <w:r w:rsidDel="00D40AF2">
                <w:rPr>
                  <w:rFonts w:hint="eastAsia"/>
                  <w:lang w:eastAsia="zh-CN"/>
                </w:rPr>
                <w:delText>serId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73" w:author="huawei3" w:date="2020-05-26T15:39:00Z"/>
                <w:lang w:eastAsia="zh-CN"/>
              </w:rPr>
            </w:pPr>
            <w:del w:id="774"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75" w:author="huawei3" w:date="2020-05-26T15:39:00Z"/>
                <w:lang w:eastAsia="zh-CN"/>
              </w:rPr>
            </w:pPr>
            <w:del w:id="776"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77" w:author="huawei3" w:date="2020-05-26T15:39:00Z"/>
              </w:rPr>
            </w:pPr>
            <w:del w:id="778"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79" w:author="huawei3" w:date="2020-05-26T15:39:00Z"/>
                <w:rFonts w:cs="Arial"/>
                <w:szCs w:val="18"/>
                <w:lang w:eastAsia="zh-CN"/>
              </w:rPr>
            </w:pPr>
            <w:del w:id="780"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81" w:author="huawei3" w:date="2020-05-26T15:39:00Z"/>
                <w:rFonts w:cs="Arial"/>
                <w:szCs w:val="18"/>
              </w:rPr>
            </w:pPr>
          </w:p>
        </w:tc>
      </w:tr>
      <w:tr w:rsidR="001058B0" w:rsidDel="00D40AF2" w:rsidTr="00FF285D">
        <w:trPr>
          <w:trHeight w:val="128"/>
          <w:jc w:val="center"/>
          <w:del w:id="782"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83" w:author="huawei3" w:date="2020-05-26T15:39:00Z"/>
                <w:lang w:eastAsia="zh-CN"/>
              </w:rPr>
            </w:pPr>
            <w:del w:id="784" w:author="huawei3" w:date="2020-05-26T15:39:00Z">
              <w:r w:rsidDel="00D40AF2">
                <w:rPr>
                  <w:lang w:eastAsia="zh-CN"/>
                </w:rPr>
                <w:delText>pppr</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85" w:author="huawei3" w:date="2020-05-26T15:39:00Z"/>
                <w:lang w:eastAsia="zh-CN"/>
              </w:rPr>
            </w:pPr>
            <w:del w:id="786" w:author="huawei3" w:date="2020-05-26T15:39:00Z">
              <w:r w:rsidDel="00D40AF2">
                <w:rPr>
                  <w:lang w:eastAsia="zh-CN"/>
                </w:rPr>
                <w:delText>Uinteger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787" w:author="huawei3" w:date="2020-05-26T15:39:00Z"/>
                <w:noProof/>
                <w:lang w:eastAsia="zh-CN"/>
              </w:rPr>
            </w:pPr>
            <w:del w:id="788"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789" w:author="huawei3" w:date="2020-05-26T15:39:00Z"/>
                <w:noProof/>
                <w:lang w:eastAsia="zh-CN"/>
              </w:rPr>
            </w:pPr>
            <w:del w:id="790"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91" w:author="huawei3" w:date="2020-05-26T15:39:00Z"/>
                <w:rFonts w:cs="Arial"/>
                <w:szCs w:val="18"/>
                <w:lang w:eastAsia="zh-CN"/>
              </w:rPr>
            </w:pPr>
            <w:del w:id="792" w:author="huawei3" w:date="2020-05-26T15:39:00Z">
              <w:r w:rsidDel="00D40AF2">
                <w:rPr>
                  <w:noProof/>
                  <w:lang w:val="en-US"/>
                </w:rPr>
                <w:delText>Contains a ProSe Per-Packet Reliability (PPPR) value</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793" w:author="huawei3" w:date="2020-05-26T15:39:00Z"/>
              </w:rPr>
            </w:pPr>
          </w:p>
        </w:tc>
      </w:tr>
    </w:tbl>
    <w:p w:rsidR="001058B0" w:rsidDel="00D40AF2" w:rsidRDefault="001058B0" w:rsidP="001058B0">
      <w:pPr>
        <w:rPr>
          <w:del w:id="794" w:author="huawei3" w:date="2020-05-26T15:39:00Z"/>
          <w:noProof/>
        </w:rPr>
      </w:pPr>
    </w:p>
    <w:p w:rsidR="001058B0" w:rsidDel="00D40AF2" w:rsidRDefault="001058B0" w:rsidP="001058B0">
      <w:pPr>
        <w:pStyle w:val="5"/>
        <w:rPr>
          <w:del w:id="795" w:author="huawei3" w:date="2020-05-26T15:39:00Z"/>
        </w:rPr>
      </w:pPr>
      <w:bookmarkStart w:id="796" w:name="_Toc36040390"/>
      <w:del w:id="797" w:author="huawei3" w:date="2020-05-26T15:39:00Z">
        <w:r w:rsidDel="00D40AF2">
          <w:delText>5.11.2.3.15</w:delText>
        </w:r>
        <w:r w:rsidDel="00D40AF2">
          <w:tab/>
          <w:delText xml:space="preserve">Type: </w:delText>
        </w:r>
        <w:r w:rsidDel="00D40AF2">
          <w:rPr>
            <w:lang w:eastAsia="zh-CN"/>
          </w:rPr>
          <w:delText>Pc5QosMapping</w:delText>
        </w:r>
        <w:bookmarkEnd w:id="796"/>
      </w:del>
    </w:p>
    <w:p w:rsidR="001058B0" w:rsidDel="00D40AF2" w:rsidRDefault="001058B0" w:rsidP="001058B0">
      <w:pPr>
        <w:pStyle w:val="TH"/>
        <w:rPr>
          <w:del w:id="798" w:author="huawei3" w:date="2020-05-26T15:39:00Z"/>
          <w:noProof/>
        </w:rPr>
      </w:pPr>
      <w:del w:id="799" w:author="huawei3" w:date="2020-05-26T15:39:00Z">
        <w:r w:rsidDel="00D40AF2">
          <w:rPr>
            <w:noProof/>
          </w:rPr>
          <w:delText>Table </w:delText>
        </w:r>
        <w:r w:rsidDel="00D40AF2">
          <w:delText xml:space="preserve">5.11.2.3.15-1: </w:delText>
        </w:r>
        <w:r w:rsidDel="00D40AF2">
          <w:rPr>
            <w:noProof/>
          </w:rPr>
          <w:delText xml:space="preserve">Definition of type </w:delText>
        </w:r>
        <w:r w:rsidDel="00D40AF2">
          <w:rPr>
            <w:lang w:eastAsia="zh-CN"/>
          </w:rPr>
          <w:delText>Pc5QosMapping</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800"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01" w:author="huawei3" w:date="2020-05-26T15:39:00Z"/>
              </w:rPr>
            </w:pPr>
            <w:del w:id="802"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03" w:author="huawei3" w:date="2020-05-26T15:39:00Z"/>
              </w:rPr>
            </w:pPr>
            <w:del w:id="804"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05" w:author="huawei3" w:date="2020-05-26T15:39:00Z"/>
              </w:rPr>
            </w:pPr>
            <w:del w:id="806"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07" w:author="huawei3" w:date="2020-05-26T15:39:00Z"/>
              </w:rPr>
            </w:pPr>
            <w:del w:id="808"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09" w:author="huawei3" w:date="2020-05-26T15:39:00Z"/>
              </w:rPr>
            </w:pPr>
            <w:del w:id="810"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811" w:author="huawei3" w:date="2020-05-26T15:39:00Z"/>
              </w:rPr>
            </w:pPr>
            <w:del w:id="812" w:author="huawei3" w:date="2020-05-26T15:39:00Z">
              <w:r w:rsidDel="00D40AF2">
                <w:delText>Applicability</w:delText>
              </w:r>
            </w:del>
          </w:p>
        </w:tc>
      </w:tr>
      <w:tr w:rsidR="001058B0" w:rsidDel="00D40AF2" w:rsidTr="00FF285D">
        <w:trPr>
          <w:trHeight w:val="128"/>
          <w:jc w:val="center"/>
          <w:del w:id="813"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14" w:author="huawei3" w:date="2020-05-26T15:39:00Z"/>
              </w:rPr>
            </w:pPr>
            <w:del w:id="815" w:author="huawei3" w:date="2020-05-26T15:39:00Z">
              <w:r w:rsidDel="00D40AF2">
                <w:rPr>
                  <w:rFonts w:hint="eastAsia"/>
                  <w:lang w:eastAsia="zh-CN"/>
                </w:rPr>
                <w:delText>serId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16" w:author="huawei3" w:date="2020-05-26T15:39:00Z"/>
                <w:lang w:eastAsia="zh-CN"/>
              </w:rPr>
            </w:pPr>
            <w:del w:id="817"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818" w:author="huawei3" w:date="2020-05-26T15:39:00Z"/>
                <w:lang w:eastAsia="zh-CN"/>
              </w:rPr>
            </w:pPr>
            <w:del w:id="819"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820" w:author="huawei3" w:date="2020-05-26T15:39:00Z"/>
              </w:rPr>
            </w:pPr>
            <w:del w:id="821"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22" w:author="huawei3" w:date="2020-05-26T15:39:00Z"/>
                <w:rFonts w:cs="Arial"/>
                <w:szCs w:val="18"/>
                <w:lang w:eastAsia="zh-CN"/>
              </w:rPr>
            </w:pPr>
            <w:del w:id="823"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24" w:author="huawei3" w:date="2020-05-26T15:39:00Z"/>
                <w:rFonts w:cs="Arial"/>
                <w:szCs w:val="18"/>
              </w:rPr>
            </w:pPr>
          </w:p>
        </w:tc>
      </w:tr>
      <w:tr w:rsidR="001058B0" w:rsidDel="00D40AF2" w:rsidTr="00FF285D">
        <w:trPr>
          <w:trHeight w:val="128"/>
          <w:jc w:val="center"/>
          <w:del w:id="825"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26" w:author="huawei3" w:date="2020-05-26T15:39:00Z"/>
                <w:lang w:eastAsia="zh-CN"/>
              </w:rPr>
            </w:pPr>
            <w:del w:id="827" w:author="huawei3" w:date="2020-05-26T15:39:00Z">
              <w:r w:rsidDel="00D40AF2">
                <w:rPr>
                  <w:rFonts w:cs="Arial"/>
                  <w:lang w:eastAsia="zh-CN"/>
                </w:rPr>
                <w:delText>pc</w:delText>
              </w:r>
              <w:r w:rsidDel="00D40AF2">
                <w:rPr>
                  <w:rFonts w:cs="Arial" w:hint="eastAsia"/>
                  <w:lang w:eastAsia="zh-CN"/>
                </w:rPr>
                <w:delText>5Qo</w:delText>
              </w:r>
              <w:r w:rsidDel="00D40AF2">
                <w:rPr>
                  <w:rFonts w:cs="Arial"/>
                  <w:lang w:eastAsia="zh-CN"/>
                </w:rPr>
                <w:delText>sFlow</w:delText>
              </w:r>
              <w:r w:rsidDel="00D40AF2">
                <w:rPr>
                  <w:rFonts w:cs="Arial" w:hint="eastAsia"/>
                  <w:lang w:eastAsia="zh-CN"/>
                </w:rPr>
                <w:delText>Para</w:delText>
              </w:r>
              <w:r w:rsidDel="00D40AF2">
                <w:rPr>
                  <w:rFonts w:cs="Arial"/>
                  <w:lang w:eastAsia="zh-CN"/>
                </w:rPr>
                <w:delText>m</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28" w:author="huawei3" w:date="2020-05-26T15:39:00Z"/>
                <w:lang w:eastAsia="zh-CN"/>
              </w:rPr>
            </w:pPr>
            <w:del w:id="829" w:author="huawei3" w:date="2020-05-26T15:39:00Z">
              <w:r w:rsidDel="00D40AF2">
                <w:delText>Pc5QosFlowItem</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830" w:author="huawei3" w:date="2020-05-26T15:39:00Z"/>
                <w:noProof/>
                <w:lang w:eastAsia="zh-CN"/>
              </w:rPr>
            </w:pPr>
            <w:del w:id="831"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832" w:author="huawei3" w:date="2020-05-26T15:39:00Z"/>
                <w:noProof/>
                <w:lang w:eastAsia="zh-CN"/>
              </w:rPr>
            </w:pPr>
            <w:del w:id="833"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34" w:author="huawei3" w:date="2020-05-26T15:39:00Z"/>
                <w:rFonts w:cs="Arial"/>
                <w:szCs w:val="18"/>
                <w:lang w:eastAsia="zh-CN"/>
              </w:rPr>
            </w:pPr>
            <w:del w:id="835" w:author="huawei3" w:date="2020-05-26T15:39:00Z">
              <w:r w:rsidDel="00D40AF2">
                <w:rPr>
                  <w:rFonts w:cs="Arial" w:hint="eastAsia"/>
                  <w:szCs w:val="18"/>
                  <w:lang w:eastAsia="zh-CN"/>
                </w:rPr>
                <w:delText>C</w:delText>
              </w:r>
              <w:r w:rsidDel="00D40AF2">
                <w:rPr>
                  <w:rFonts w:cs="Arial"/>
                  <w:szCs w:val="18"/>
                  <w:lang w:eastAsia="zh-CN"/>
                </w:rPr>
                <w:delText>ontains the authorized PC5 QoS parameter.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36" w:author="huawei3" w:date="2020-05-26T15:39:00Z"/>
              </w:rPr>
            </w:pPr>
          </w:p>
        </w:tc>
      </w:tr>
    </w:tbl>
    <w:p w:rsidR="001058B0" w:rsidDel="00D40AF2" w:rsidRDefault="001058B0" w:rsidP="001058B0">
      <w:pPr>
        <w:rPr>
          <w:del w:id="837" w:author="huawei3" w:date="2020-05-26T15:39:00Z"/>
          <w:noProof/>
        </w:rPr>
      </w:pPr>
    </w:p>
    <w:p w:rsidR="001058B0" w:rsidDel="00D40AF2" w:rsidRDefault="001058B0" w:rsidP="001058B0">
      <w:pPr>
        <w:pStyle w:val="5"/>
        <w:rPr>
          <w:del w:id="838" w:author="huawei3" w:date="2020-05-26T15:39:00Z"/>
        </w:rPr>
      </w:pPr>
      <w:bookmarkStart w:id="839" w:name="_Toc36040391"/>
      <w:del w:id="840" w:author="huawei3" w:date="2020-05-26T15:39:00Z">
        <w:r w:rsidDel="00D40AF2">
          <w:delText>5.11.2.3.16</w:delText>
        </w:r>
        <w:r w:rsidDel="00D40AF2">
          <w:tab/>
          <w:delText xml:space="preserve">Type: </w:delText>
        </w:r>
        <w:r w:rsidDel="00D40AF2">
          <w:rPr>
            <w:lang w:eastAsia="zh-CN"/>
          </w:rPr>
          <w:delText>SlrbConfigurations</w:delText>
        </w:r>
        <w:bookmarkEnd w:id="839"/>
      </w:del>
    </w:p>
    <w:p w:rsidR="001058B0" w:rsidDel="00D40AF2" w:rsidRDefault="001058B0" w:rsidP="001058B0">
      <w:pPr>
        <w:pStyle w:val="TH"/>
        <w:rPr>
          <w:del w:id="841" w:author="huawei3" w:date="2020-05-26T15:39:00Z"/>
          <w:noProof/>
        </w:rPr>
      </w:pPr>
      <w:del w:id="842" w:author="huawei3" w:date="2020-05-26T15:39:00Z">
        <w:r w:rsidDel="00D40AF2">
          <w:rPr>
            <w:noProof/>
          </w:rPr>
          <w:delText>Table </w:delText>
        </w:r>
        <w:r w:rsidDel="00D40AF2">
          <w:delText xml:space="preserve">5.11.2.3.16-1: </w:delText>
        </w:r>
        <w:r w:rsidDel="00D40AF2">
          <w:rPr>
            <w:noProof/>
          </w:rPr>
          <w:delText xml:space="preserve">Definition of type </w:delText>
        </w:r>
        <w:r w:rsidDel="00D40AF2">
          <w:rPr>
            <w:lang w:eastAsia="zh-CN"/>
          </w:rPr>
          <w:delText>SlrbConfigurations</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843"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44" w:author="huawei3" w:date="2020-05-26T15:39:00Z"/>
              </w:rPr>
            </w:pPr>
            <w:del w:id="845"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46" w:author="huawei3" w:date="2020-05-26T15:39:00Z"/>
              </w:rPr>
            </w:pPr>
            <w:del w:id="847"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48" w:author="huawei3" w:date="2020-05-26T15:39:00Z"/>
              </w:rPr>
            </w:pPr>
            <w:del w:id="849"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50" w:author="huawei3" w:date="2020-05-26T15:39:00Z"/>
              </w:rPr>
            </w:pPr>
            <w:del w:id="851"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52" w:author="huawei3" w:date="2020-05-26T15:39:00Z"/>
              </w:rPr>
            </w:pPr>
            <w:del w:id="853"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854" w:author="huawei3" w:date="2020-05-26T15:39:00Z"/>
              </w:rPr>
            </w:pPr>
            <w:del w:id="855" w:author="huawei3" w:date="2020-05-26T15:39:00Z">
              <w:r w:rsidDel="00D40AF2">
                <w:delText>Applicability</w:delText>
              </w:r>
            </w:del>
          </w:p>
        </w:tc>
      </w:tr>
      <w:tr w:rsidR="001058B0" w:rsidDel="00D40AF2" w:rsidTr="00FF285D">
        <w:trPr>
          <w:trHeight w:val="128"/>
          <w:jc w:val="center"/>
          <w:del w:id="856"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57" w:author="huawei3" w:date="2020-05-26T15:39:00Z"/>
                <w:lang w:eastAsia="zh-CN"/>
              </w:rPr>
            </w:pPr>
            <w:del w:id="858" w:author="huawei3" w:date="2020-05-26T15:39:00Z">
              <w:r w:rsidDel="00D40AF2">
                <w:rPr>
                  <w:rFonts w:eastAsia="Batang" w:cs="Arial"/>
                  <w:szCs w:val="18"/>
                  <w:lang w:eastAsia="ja-JP"/>
                </w:rPr>
                <w:delText>pc5QosPara</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59" w:author="huawei3" w:date="2020-05-26T15:39:00Z"/>
                <w:lang w:eastAsia="zh-CN"/>
              </w:rPr>
            </w:pPr>
            <w:del w:id="860" w:author="huawei3" w:date="2020-05-26T15:39:00Z">
              <w:r w:rsidDel="00D40AF2">
                <w:rPr>
                  <w:rFonts w:eastAsia="Batang" w:cs="Arial"/>
                  <w:szCs w:val="18"/>
                  <w:lang w:eastAsia="ja-JP"/>
                </w:rPr>
                <w:delText>Pc5QosPara</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861" w:author="huawei3" w:date="2020-05-26T15:39:00Z"/>
                <w:noProof/>
                <w:lang w:eastAsia="zh-CN"/>
              </w:rPr>
            </w:pPr>
            <w:del w:id="862"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863" w:author="huawei3" w:date="2020-05-26T15:39:00Z"/>
                <w:noProof/>
                <w:lang w:eastAsia="zh-CN"/>
              </w:rPr>
            </w:pPr>
            <w:del w:id="864" w:author="huawei3" w:date="2020-05-26T15:39:00Z">
              <w:r w:rsidDel="00D40AF2">
                <w:rPr>
                  <w:lang w:eastAsia="zh-CN"/>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65" w:author="huawei3" w:date="2020-05-26T15:39:00Z"/>
                <w:rFonts w:cs="Arial"/>
                <w:szCs w:val="18"/>
                <w:lang w:eastAsia="zh-CN"/>
              </w:rPr>
            </w:pPr>
            <w:del w:id="866" w:author="huawei3" w:date="2020-05-26T15:39:00Z">
              <w:r w:rsidDel="00D40AF2">
                <w:delText xml:space="preserve">Represents the PC5 QoS Parameters </w:delText>
              </w:r>
              <w:r w:rsidDel="00D40AF2">
                <w:rPr>
                  <w:lang w:eastAsia="zh-CN"/>
                </w:rPr>
                <w:delText>(see clause 5.4.2.2 of 3GPP TS 23.287 [31])</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67" w:author="huawei3" w:date="2020-05-26T15:39:00Z"/>
              </w:rPr>
            </w:pPr>
          </w:p>
        </w:tc>
      </w:tr>
      <w:tr w:rsidR="001058B0" w:rsidDel="00D40AF2" w:rsidTr="00FF285D">
        <w:trPr>
          <w:trHeight w:val="128"/>
          <w:jc w:val="center"/>
          <w:del w:id="868"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69" w:author="huawei3" w:date="2020-05-26T15:39:00Z"/>
                <w:lang w:eastAsia="zh-CN"/>
              </w:rPr>
            </w:pPr>
            <w:del w:id="870" w:author="huawei3" w:date="2020-05-26T15:39:00Z">
              <w:r w:rsidDel="00D40AF2">
                <w:delText>slrb</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71" w:author="huawei3" w:date="2020-05-26T15:39:00Z"/>
                <w:lang w:eastAsia="zh-CN"/>
              </w:rPr>
            </w:pPr>
            <w:del w:id="872"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873" w:author="huawei3" w:date="2020-05-26T15:39:00Z"/>
                <w:lang w:eastAsia="zh-CN"/>
              </w:rPr>
            </w:pPr>
            <w:del w:id="874"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875" w:author="huawei3" w:date="2020-05-26T15:39:00Z"/>
                <w:lang w:eastAsia="zh-CN"/>
              </w:rPr>
            </w:pPr>
            <w:del w:id="876" w:author="huawei3" w:date="2020-05-26T15:39:00Z">
              <w:r w:rsidDel="00D40AF2">
                <w:rPr>
                  <w:noProof/>
                </w:rPr>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77" w:author="huawei3" w:date="2020-05-26T15:39:00Z"/>
              </w:rPr>
            </w:pPr>
            <w:del w:id="878" w:author="huawei3" w:date="2020-05-26T15:39:00Z">
              <w:r w:rsidDel="00D40AF2">
                <w:rPr>
                  <w:noProof/>
                  <w:lang w:val="en-US"/>
                </w:rPr>
                <w:delText>Contains a SLRB.</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879" w:author="huawei3" w:date="2020-05-26T15:39:00Z"/>
                <w:rFonts w:eastAsia="Batang" w:cs="Arial"/>
                <w:szCs w:val="18"/>
                <w:lang w:eastAsia="ja-JP"/>
              </w:rPr>
            </w:pPr>
          </w:p>
        </w:tc>
      </w:tr>
    </w:tbl>
    <w:p w:rsidR="001058B0" w:rsidDel="00D40AF2" w:rsidRDefault="001058B0" w:rsidP="001058B0">
      <w:pPr>
        <w:rPr>
          <w:del w:id="880" w:author="huawei3" w:date="2020-05-26T15:39:00Z"/>
          <w:noProof/>
        </w:rPr>
      </w:pPr>
    </w:p>
    <w:p w:rsidR="001058B0" w:rsidDel="00D40AF2" w:rsidRDefault="001058B0" w:rsidP="001058B0">
      <w:pPr>
        <w:pStyle w:val="EditorsNote"/>
        <w:rPr>
          <w:del w:id="881" w:author="huawei3" w:date="2020-05-26T15:39:00Z"/>
          <w:noProof/>
          <w:lang w:val="en-US"/>
        </w:rPr>
      </w:pPr>
      <w:del w:id="882" w:author="huawei3" w:date="2020-05-26T15:39:00Z">
        <w:r w:rsidDel="00D40AF2">
          <w:rPr>
            <w:noProof/>
            <w:lang w:val="en-US"/>
          </w:rPr>
          <w:delText>Editor’s note:</w:delText>
        </w:r>
        <w:r w:rsidDel="00D40AF2">
          <w:rPr>
            <w:noProof/>
            <w:lang w:val="en-US"/>
          </w:rPr>
          <w:tab/>
          <w:delText>The data type of slrb is FFS.</w:delText>
        </w:r>
      </w:del>
    </w:p>
    <w:p w:rsidR="001058B0" w:rsidDel="00D40AF2" w:rsidRDefault="001058B0" w:rsidP="001058B0">
      <w:pPr>
        <w:rPr>
          <w:del w:id="883" w:author="huawei3" w:date="2020-05-26T15:39:00Z"/>
          <w:noProof/>
        </w:rPr>
      </w:pPr>
    </w:p>
    <w:p w:rsidR="001058B0" w:rsidDel="00D40AF2" w:rsidRDefault="001058B0" w:rsidP="001058B0">
      <w:pPr>
        <w:pStyle w:val="5"/>
        <w:rPr>
          <w:del w:id="884" w:author="huawei3" w:date="2020-05-26T15:39:00Z"/>
        </w:rPr>
      </w:pPr>
      <w:bookmarkStart w:id="885" w:name="_Toc36040392"/>
      <w:del w:id="886" w:author="huawei3" w:date="2020-05-26T15:39:00Z">
        <w:r w:rsidDel="00D40AF2">
          <w:lastRenderedPageBreak/>
          <w:delText>5.11.2.3.17</w:delText>
        </w:r>
        <w:r w:rsidDel="00D40AF2">
          <w:tab/>
          <w:delText xml:space="preserve">Type: </w:delText>
        </w:r>
        <w:r w:rsidDel="00D40AF2">
          <w:rPr>
            <w:rFonts w:hint="eastAsia"/>
            <w:lang w:eastAsia="zh-CN"/>
          </w:rPr>
          <w:delText>S</w:delText>
        </w:r>
        <w:r w:rsidDel="00D40AF2">
          <w:rPr>
            <w:lang w:eastAsia="zh-CN"/>
          </w:rPr>
          <w:delText>erviceToPduSession</w:delText>
        </w:r>
        <w:bookmarkEnd w:id="885"/>
      </w:del>
    </w:p>
    <w:p w:rsidR="001058B0" w:rsidDel="00D40AF2" w:rsidRDefault="001058B0" w:rsidP="001058B0">
      <w:pPr>
        <w:pStyle w:val="TH"/>
        <w:rPr>
          <w:del w:id="887" w:author="huawei3" w:date="2020-05-26T15:39:00Z"/>
          <w:noProof/>
        </w:rPr>
      </w:pPr>
      <w:del w:id="888" w:author="huawei3" w:date="2020-05-26T15:39:00Z">
        <w:r w:rsidDel="00D40AF2">
          <w:rPr>
            <w:noProof/>
          </w:rPr>
          <w:delText>Table </w:delText>
        </w:r>
        <w:r w:rsidDel="00D40AF2">
          <w:delText xml:space="preserve">5.11.2.3.17-1: </w:delText>
        </w:r>
        <w:r w:rsidDel="00D40AF2">
          <w:rPr>
            <w:noProof/>
          </w:rPr>
          <w:delText xml:space="preserve">Definition of type </w:delText>
        </w:r>
        <w:r w:rsidDel="00D40AF2">
          <w:rPr>
            <w:rFonts w:hint="eastAsia"/>
            <w:lang w:eastAsia="zh-CN"/>
          </w:rPr>
          <w:delText>S</w:delText>
        </w:r>
        <w:r w:rsidDel="00D40AF2">
          <w:rPr>
            <w:lang w:eastAsia="zh-CN"/>
          </w:rPr>
          <w:delText>erviceToPduSession</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889"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90" w:author="huawei3" w:date="2020-05-26T15:39:00Z"/>
              </w:rPr>
            </w:pPr>
            <w:del w:id="891"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92" w:author="huawei3" w:date="2020-05-26T15:39:00Z"/>
              </w:rPr>
            </w:pPr>
            <w:del w:id="893"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94" w:author="huawei3" w:date="2020-05-26T15:39:00Z"/>
              </w:rPr>
            </w:pPr>
            <w:del w:id="895"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96" w:author="huawei3" w:date="2020-05-26T15:39:00Z"/>
              </w:rPr>
            </w:pPr>
            <w:del w:id="897"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898" w:author="huawei3" w:date="2020-05-26T15:39:00Z"/>
              </w:rPr>
            </w:pPr>
            <w:del w:id="899"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900" w:author="huawei3" w:date="2020-05-26T15:39:00Z"/>
              </w:rPr>
            </w:pPr>
            <w:del w:id="901" w:author="huawei3" w:date="2020-05-26T15:39:00Z">
              <w:r w:rsidDel="00D40AF2">
                <w:delText>Applicability</w:delText>
              </w:r>
            </w:del>
          </w:p>
        </w:tc>
      </w:tr>
      <w:tr w:rsidR="001058B0" w:rsidDel="00D40AF2" w:rsidTr="00FF285D">
        <w:trPr>
          <w:trHeight w:val="128"/>
          <w:jc w:val="center"/>
          <w:del w:id="902"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03" w:author="huawei3" w:date="2020-05-26T15:39:00Z"/>
              </w:rPr>
            </w:pPr>
            <w:del w:id="904" w:author="huawei3" w:date="2020-05-26T15:39:00Z">
              <w:r w:rsidDel="00D40AF2">
                <w:rPr>
                  <w:rFonts w:hint="eastAsia"/>
                  <w:lang w:eastAsia="zh-CN"/>
                </w:rPr>
                <w:delText>serId</w:delText>
              </w:r>
              <w:r w:rsidDel="00D40AF2">
                <w:rPr>
                  <w:lang w:eastAsia="zh-CN"/>
                </w:rPr>
                <w:delText>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05" w:author="huawei3" w:date="2020-05-26T15:39:00Z"/>
                <w:lang w:eastAsia="zh-CN"/>
              </w:rPr>
            </w:pPr>
            <w:del w:id="906"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07" w:author="huawei3" w:date="2020-05-26T15:39:00Z"/>
                <w:lang w:eastAsia="zh-CN"/>
              </w:rPr>
            </w:pPr>
            <w:del w:id="908"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09" w:author="huawei3" w:date="2020-05-26T15:39:00Z"/>
              </w:rPr>
            </w:pPr>
            <w:del w:id="910"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11" w:author="huawei3" w:date="2020-05-26T15:39:00Z"/>
                <w:rFonts w:cs="Arial"/>
                <w:szCs w:val="18"/>
                <w:lang w:eastAsia="zh-CN"/>
              </w:rPr>
            </w:pPr>
            <w:del w:id="912"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13" w:author="huawei3" w:date="2020-05-26T15:39:00Z"/>
                <w:rFonts w:cs="Arial"/>
                <w:szCs w:val="18"/>
              </w:rPr>
            </w:pPr>
          </w:p>
        </w:tc>
      </w:tr>
      <w:tr w:rsidR="001058B0" w:rsidDel="00D40AF2" w:rsidTr="00FF285D">
        <w:trPr>
          <w:trHeight w:val="128"/>
          <w:jc w:val="center"/>
          <w:del w:id="914"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15" w:author="huawei3" w:date="2020-05-26T15:39:00Z"/>
                <w:lang w:eastAsia="zh-CN"/>
              </w:rPr>
            </w:pPr>
            <w:del w:id="916" w:author="huawei3" w:date="2020-05-26T15:39:00Z">
              <w:r w:rsidDel="00D40AF2">
                <w:delText>pduSessionType</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17" w:author="huawei3" w:date="2020-05-26T15:39:00Z"/>
                <w:lang w:eastAsia="zh-CN"/>
              </w:rPr>
            </w:pPr>
            <w:del w:id="918" w:author="huawei3" w:date="2020-05-26T15:39:00Z">
              <w:r w:rsidDel="00D40AF2">
                <w:delText>PduSessionType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19" w:author="huawei3" w:date="2020-05-26T15:39:00Z"/>
                <w:noProof/>
                <w:lang w:eastAsia="zh-CN"/>
              </w:rPr>
            </w:pPr>
            <w:del w:id="920"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21" w:author="huawei3" w:date="2020-05-26T15:39:00Z"/>
                <w:noProof/>
                <w:lang w:eastAsia="zh-CN"/>
              </w:rPr>
            </w:pPr>
            <w:del w:id="922" w:author="huawei3" w:date="2020-05-26T15:39:00Z">
              <w:r w:rsidDel="00D40AF2">
                <w:rPr>
                  <w:lang w:eastAsia="zh-CN"/>
                </w:rPr>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23" w:author="huawei3" w:date="2020-05-26T15:39:00Z"/>
                <w:rFonts w:cs="Arial"/>
                <w:szCs w:val="18"/>
                <w:lang w:eastAsia="zh-CN"/>
              </w:rPr>
            </w:pPr>
            <w:del w:id="924" w:author="huawei3" w:date="2020-05-26T15:39:00Z">
              <w:r w:rsidDel="00D40AF2">
                <w:delText>Indicates the type of a PDU session.</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25" w:author="huawei3" w:date="2020-05-26T15:39:00Z"/>
              </w:rPr>
            </w:pPr>
          </w:p>
        </w:tc>
      </w:tr>
      <w:tr w:rsidR="001058B0" w:rsidDel="00D40AF2" w:rsidTr="00FF285D">
        <w:trPr>
          <w:trHeight w:val="128"/>
          <w:jc w:val="center"/>
          <w:del w:id="926"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27" w:author="huawei3" w:date="2020-05-26T15:39:00Z"/>
                <w:rFonts w:eastAsia="Batang" w:cs="Arial"/>
                <w:szCs w:val="18"/>
                <w:lang w:eastAsia="ja-JP"/>
              </w:rPr>
            </w:pPr>
            <w:del w:id="928" w:author="huawei3" w:date="2020-05-26T15:39:00Z">
              <w:r w:rsidDel="00D40AF2">
                <w:rPr>
                  <w:lang w:eastAsia="zh-CN"/>
                </w:rPr>
                <w:delText>sscMode</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29" w:author="huawei3" w:date="2020-05-26T15:39:00Z"/>
                <w:rFonts w:eastAsia="Batang" w:cs="Arial"/>
                <w:szCs w:val="18"/>
                <w:lang w:eastAsia="ja-JP"/>
              </w:rPr>
            </w:pPr>
            <w:del w:id="930" w:author="huawei3" w:date="2020-05-26T15:39:00Z">
              <w:r w:rsidDel="00D40AF2">
                <w:delText>SscMode</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31" w:author="huawei3" w:date="2020-05-26T15:39:00Z"/>
                <w:lang w:eastAsia="zh-CN"/>
              </w:rPr>
            </w:pPr>
            <w:del w:id="932"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33" w:author="huawei3" w:date="2020-05-26T15:39:00Z"/>
                <w:lang w:eastAsia="zh-CN"/>
              </w:rPr>
            </w:pPr>
            <w:del w:id="934" w:author="huawei3" w:date="2020-05-26T15:39:00Z">
              <w:r w:rsidDel="00D40AF2">
                <w:rPr>
                  <w:lang w:eastAsia="zh-CN"/>
                </w:rPr>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35" w:author="huawei3" w:date="2020-05-26T15:39:00Z"/>
              </w:rPr>
            </w:pPr>
            <w:del w:id="936" w:author="huawei3" w:date="2020-05-26T15:39:00Z">
              <w:r w:rsidDel="00D40AF2">
                <w:delText>Indicates the SSC Mode.</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37" w:author="huawei3" w:date="2020-05-26T15:39:00Z"/>
                <w:rFonts w:eastAsia="Batang" w:cs="Arial"/>
                <w:szCs w:val="18"/>
                <w:lang w:eastAsia="ja-JP"/>
              </w:rPr>
            </w:pPr>
          </w:p>
        </w:tc>
      </w:tr>
      <w:tr w:rsidR="001058B0" w:rsidDel="00D40AF2" w:rsidTr="00FF285D">
        <w:trPr>
          <w:trHeight w:val="128"/>
          <w:jc w:val="center"/>
          <w:del w:id="938"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39" w:author="huawei3" w:date="2020-05-26T15:39:00Z"/>
                <w:lang w:eastAsia="zh-CN"/>
              </w:rPr>
            </w:pPr>
            <w:del w:id="940" w:author="huawei3" w:date="2020-05-26T15:39:00Z">
              <w:r w:rsidDel="00D40AF2">
                <w:delText>sliceInfo</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41" w:author="huawei3" w:date="2020-05-26T15:39:00Z"/>
                <w:lang w:eastAsia="zh-CN"/>
              </w:rPr>
            </w:pPr>
            <w:del w:id="942" w:author="huawei3" w:date="2020-05-26T15:39:00Z">
              <w:r w:rsidDel="00D40AF2">
                <w:delText>array(Snssai)</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43" w:author="huawei3" w:date="2020-05-26T15:39:00Z"/>
                <w:lang w:eastAsia="zh-CN"/>
              </w:rPr>
            </w:pPr>
            <w:del w:id="944"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45" w:author="huawei3" w:date="2020-05-26T15:39:00Z"/>
                <w:lang w:eastAsia="zh-CN"/>
              </w:rPr>
            </w:pPr>
            <w:del w:id="946" w:author="huawei3" w:date="2020-05-26T15:39:00Z">
              <w:r w:rsidDel="00D40AF2">
                <w:rPr>
                  <w:lang w:eastAsia="zh-CN"/>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47" w:author="huawei3" w:date="2020-05-26T15:39:00Z"/>
              </w:rPr>
            </w:pPr>
            <w:del w:id="948" w:author="huawei3" w:date="2020-05-26T15:39:00Z">
              <w:r w:rsidDel="00D40AF2">
                <w:delText>Identifies ta list of S-NSSAIs.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49" w:author="huawei3" w:date="2020-05-26T15:39:00Z"/>
                <w:rFonts w:eastAsia="Batang" w:cs="Arial"/>
                <w:szCs w:val="18"/>
                <w:lang w:eastAsia="ja-JP"/>
              </w:rPr>
            </w:pPr>
          </w:p>
        </w:tc>
      </w:tr>
      <w:tr w:rsidR="001058B0" w:rsidDel="00D40AF2" w:rsidTr="00FF285D">
        <w:trPr>
          <w:trHeight w:val="128"/>
          <w:jc w:val="center"/>
          <w:del w:id="95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51" w:author="huawei3" w:date="2020-05-26T15:39:00Z"/>
              </w:rPr>
            </w:pPr>
            <w:del w:id="952" w:author="huawei3" w:date="2020-05-26T15:39:00Z">
              <w:r w:rsidDel="00D40AF2">
                <w:delText>dnns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53" w:author="huawei3" w:date="2020-05-26T15:39:00Z"/>
              </w:rPr>
            </w:pPr>
            <w:del w:id="954" w:author="huawei3" w:date="2020-05-26T15:39:00Z">
              <w:r w:rsidDel="00D40AF2">
                <w:delText>array(Dnn)</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55" w:author="huawei3" w:date="2020-05-26T15:39:00Z"/>
                <w:lang w:eastAsia="zh-CN"/>
              </w:rPr>
            </w:pPr>
            <w:del w:id="956" w:author="huawei3" w:date="2020-05-26T15:39:00Z">
              <w:r w:rsidDel="00D40AF2">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57" w:author="huawei3" w:date="2020-05-26T15:39:00Z"/>
                <w:lang w:eastAsia="zh-CN"/>
              </w:rPr>
            </w:pPr>
            <w:del w:id="958" w:author="huawei3" w:date="2020-05-26T15:39:00Z">
              <w:r w:rsidDel="00D40AF2">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59" w:author="huawei3" w:date="2020-05-26T15:39:00Z"/>
              </w:rPr>
            </w:pPr>
            <w:del w:id="960" w:author="huawei3" w:date="2020-05-26T15:39:00Z">
              <w:r w:rsidDel="00D40AF2">
                <w:delText>Identifies a list of DNNs.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61" w:author="huawei3" w:date="2020-05-26T15:39:00Z"/>
                <w:rFonts w:eastAsia="Batang" w:cs="Arial"/>
                <w:szCs w:val="18"/>
                <w:lang w:eastAsia="ja-JP"/>
              </w:rPr>
            </w:pPr>
          </w:p>
        </w:tc>
      </w:tr>
    </w:tbl>
    <w:p w:rsidR="001058B0" w:rsidDel="00D40AF2" w:rsidRDefault="001058B0" w:rsidP="001058B0">
      <w:pPr>
        <w:rPr>
          <w:del w:id="962" w:author="huawei3" w:date="2020-05-26T15:39:00Z"/>
          <w:noProof/>
        </w:rPr>
      </w:pPr>
    </w:p>
    <w:p w:rsidR="001058B0" w:rsidDel="00D40AF2" w:rsidRDefault="001058B0" w:rsidP="001058B0">
      <w:pPr>
        <w:pStyle w:val="EditorsNote"/>
        <w:rPr>
          <w:del w:id="963" w:author="huawei3" w:date="2020-05-26T15:39:00Z"/>
          <w:noProof/>
          <w:lang w:val="en-US"/>
        </w:rPr>
      </w:pPr>
      <w:del w:id="964" w:author="huawei3" w:date="2020-05-26T15:39:00Z">
        <w:r w:rsidDel="00D40AF2">
          <w:rPr>
            <w:noProof/>
            <w:lang w:val="en-US"/>
          </w:rPr>
          <w:delText>Editor’s note:</w:delText>
        </w:r>
        <w:r w:rsidDel="00D40AF2">
          <w:rPr>
            <w:noProof/>
            <w:lang w:val="en-US"/>
          </w:rPr>
          <w:tab/>
          <w:delText>Whether the transport layer protocol shall be added is FFS.</w:delText>
        </w:r>
      </w:del>
    </w:p>
    <w:p w:rsidR="001058B0" w:rsidDel="00D40AF2" w:rsidRDefault="001058B0" w:rsidP="001058B0">
      <w:pPr>
        <w:rPr>
          <w:del w:id="965" w:author="huawei3" w:date="2020-05-26T15:39:00Z"/>
          <w:noProof/>
        </w:rPr>
      </w:pPr>
    </w:p>
    <w:p w:rsidR="001058B0" w:rsidDel="00D40AF2" w:rsidRDefault="001058B0" w:rsidP="001058B0">
      <w:pPr>
        <w:pStyle w:val="5"/>
        <w:rPr>
          <w:del w:id="966" w:author="huawei3" w:date="2020-05-26T15:39:00Z"/>
        </w:rPr>
      </w:pPr>
      <w:bookmarkStart w:id="967" w:name="_Toc36040393"/>
      <w:del w:id="968" w:author="huawei3" w:date="2020-05-26T15:39:00Z">
        <w:r w:rsidDel="00D40AF2">
          <w:delText>5.11.2.3.18</w:delText>
        </w:r>
        <w:r w:rsidDel="00D40AF2">
          <w:tab/>
          <w:delText xml:space="preserve">Type: </w:delText>
        </w:r>
        <w:r w:rsidDel="00D40AF2">
          <w:rPr>
            <w:lang w:eastAsia="zh-CN"/>
          </w:rPr>
          <w:delText>ServiceToApplicationServerAddress</w:delText>
        </w:r>
        <w:bookmarkEnd w:id="967"/>
      </w:del>
    </w:p>
    <w:p w:rsidR="001058B0" w:rsidDel="00D40AF2" w:rsidRDefault="001058B0" w:rsidP="001058B0">
      <w:pPr>
        <w:pStyle w:val="TH"/>
        <w:rPr>
          <w:del w:id="969" w:author="huawei3" w:date="2020-05-26T15:39:00Z"/>
          <w:noProof/>
        </w:rPr>
      </w:pPr>
      <w:del w:id="970" w:author="huawei3" w:date="2020-05-26T15:39:00Z">
        <w:r w:rsidDel="00D40AF2">
          <w:rPr>
            <w:noProof/>
          </w:rPr>
          <w:delText>Table </w:delText>
        </w:r>
        <w:r w:rsidDel="00D40AF2">
          <w:delText xml:space="preserve">5.11.2.3.18-1: </w:delText>
        </w:r>
        <w:r w:rsidDel="00D40AF2">
          <w:rPr>
            <w:noProof/>
          </w:rPr>
          <w:delText xml:space="preserve">Definition of type </w:delText>
        </w:r>
        <w:r w:rsidDel="00D40AF2">
          <w:rPr>
            <w:lang w:eastAsia="zh-CN"/>
          </w:rPr>
          <w:delText>ServiceToApplicationServerAddress</w:delText>
        </w:r>
      </w:del>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Del="00D40AF2" w:rsidTr="00FF285D">
        <w:trPr>
          <w:trHeight w:val="128"/>
          <w:jc w:val="center"/>
          <w:del w:id="971" w:author="huawei3" w:date="2020-05-26T15:3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972" w:author="huawei3" w:date="2020-05-26T15:39:00Z"/>
              </w:rPr>
            </w:pPr>
            <w:del w:id="973" w:author="huawei3" w:date="2020-05-26T15:39:00Z">
              <w:r w:rsidDel="00D40AF2">
                <w:delText>Attribute name</w:delText>
              </w:r>
            </w:del>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974" w:author="huawei3" w:date="2020-05-26T15:39:00Z"/>
              </w:rPr>
            </w:pPr>
            <w:del w:id="975" w:author="huawei3" w:date="2020-05-26T15:39:00Z">
              <w:r w:rsidDel="00D40AF2">
                <w:delText>Data type</w:delText>
              </w:r>
            </w:del>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976" w:author="huawei3" w:date="2020-05-26T15:39:00Z"/>
              </w:rPr>
            </w:pPr>
            <w:del w:id="977" w:author="huawei3" w:date="2020-05-26T15:39:00Z">
              <w:r w:rsidDel="00D40AF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978" w:author="huawei3" w:date="2020-05-26T15:39:00Z"/>
              </w:rPr>
            </w:pPr>
            <w:del w:id="979" w:author="huawei3" w:date="2020-05-26T15:39:00Z">
              <w:r w:rsidDel="00D40AF2">
                <w:delText>Cardinality</w:delText>
              </w:r>
            </w:del>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Del="00D40AF2" w:rsidRDefault="001058B0" w:rsidP="00FF285D">
            <w:pPr>
              <w:pStyle w:val="TAH"/>
              <w:rPr>
                <w:del w:id="980" w:author="huawei3" w:date="2020-05-26T15:39:00Z"/>
              </w:rPr>
            </w:pPr>
            <w:del w:id="981" w:author="huawei3" w:date="2020-05-26T15:39:00Z">
              <w:r w:rsidDel="00D40AF2">
                <w:delText>Description</w:delText>
              </w:r>
            </w:del>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Del="00D40AF2" w:rsidRDefault="001058B0" w:rsidP="00FF285D">
            <w:pPr>
              <w:pStyle w:val="TAH"/>
              <w:rPr>
                <w:del w:id="982" w:author="huawei3" w:date="2020-05-26T15:39:00Z"/>
              </w:rPr>
            </w:pPr>
            <w:del w:id="983" w:author="huawei3" w:date="2020-05-26T15:39:00Z">
              <w:r w:rsidDel="00D40AF2">
                <w:delText>Applicability</w:delText>
              </w:r>
            </w:del>
          </w:p>
        </w:tc>
      </w:tr>
      <w:tr w:rsidR="001058B0" w:rsidDel="00D40AF2" w:rsidTr="00FF285D">
        <w:trPr>
          <w:trHeight w:val="128"/>
          <w:jc w:val="center"/>
          <w:del w:id="984"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85" w:author="huawei3" w:date="2020-05-26T15:39:00Z"/>
              </w:rPr>
            </w:pPr>
            <w:del w:id="986" w:author="huawei3" w:date="2020-05-26T15:39:00Z">
              <w:r w:rsidDel="00D40AF2">
                <w:rPr>
                  <w:rFonts w:hint="eastAsia"/>
                  <w:lang w:eastAsia="zh-CN"/>
                </w:rPr>
                <w:delText>serId</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87" w:author="huawei3" w:date="2020-05-26T15:39:00Z"/>
                <w:lang w:eastAsia="zh-CN"/>
              </w:rPr>
            </w:pPr>
            <w:del w:id="988" w:author="huawei3" w:date="2020-05-26T15:39:00Z">
              <w:r w:rsidDel="00D40AF2">
                <w:rPr>
                  <w:lang w:eastAsia="zh-CN"/>
                </w:rPr>
                <w:delText>array(</w:delText>
              </w:r>
              <w:r w:rsidDel="00D40AF2">
                <w:rPr>
                  <w:rFonts w:hint="eastAsia"/>
                  <w:lang w:eastAsia="zh-CN"/>
                </w:rPr>
                <w:delText>string</w:delText>
              </w:r>
              <w:r w:rsidDel="00D40AF2">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989" w:author="huawei3" w:date="2020-05-26T15:39:00Z"/>
                <w:lang w:eastAsia="zh-CN"/>
              </w:rPr>
            </w:pPr>
            <w:del w:id="990" w:author="huawei3" w:date="2020-05-26T15:39:00Z">
              <w:r w:rsidDel="00D40AF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991" w:author="huawei3" w:date="2020-05-26T15:39:00Z"/>
              </w:rPr>
            </w:pPr>
            <w:del w:id="992" w:author="huawei3" w:date="2020-05-26T15:39:00Z">
              <w:r w:rsidDel="00D40AF2">
                <w:rPr>
                  <w:noProof/>
                </w:rPr>
                <w:delText>1..N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93" w:author="huawei3" w:date="2020-05-26T15:39:00Z"/>
                <w:rFonts w:cs="Arial"/>
                <w:szCs w:val="18"/>
                <w:lang w:eastAsia="zh-CN"/>
              </w:rPr>
            </w:pPr>
            <w:del w:id="994" w:author="huawei3" w:date="2020-05-26T15:39:00Z">
              <w:r w:rsidDel="00D40AF2">
                <w:rPr>
                  <w:noProof/>
                  <w:lang w:val="en-US"/>
                </w:rPr>
                <w:delText>Contains a list of V2X service identifier</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95" w:author="huawei3" w:date="2020-05-26T15:39:00Z"/>
                <w:rFonts w:cs="Arial"/>
                <w:szCs w:val="18"/>
              </w:rPr>
            </w:pPr>
          </w:p>
        </w:tc>
      </w:tr>
      <w:tr w:rsidR="001058B0" w:rsidDel="00D40AF2" w:rsidTr="00FF285D">
        <w:trPr>
          <w:trHeight w:val="128"/>
          <w:jc w:val="center"/>
          <w:del w:id="996"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97" w:author="huawei3" w:date="2020-05-26T15:39:00Z"/>
                <w:lang w:eastAsia="zh-CN"/>
              </w:rPr>
            </w:pPr>
            <w:del w:id="998" w:author="huawei3" w:date="2020-05-26T15:39:00Z">
              <w:r w:rsidDel="00D40AF2">
                <w:delText>fqdn</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999" w:author="huawei3" w:date="2020-05-26T15:39:00Z"/>
                <w:lang w:eastAsia="zh-CN"/>
              </w:rPr>
            </w:pPr>
            <w:del w:id="1000" w:author="huawei3" w:date="2020-05-26T15:39:00Z">
              <w:r w:rsidDel="00D40AF2">
                <w:delText>Fqdn</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01" w:author="huawei3" w:date="2020-05-26T15:39:00Z"/>
                <w:noProof/>
                <w:lang w:eastAsia="zh-CN"/>
              </w:rPr>
            </w:pPr>
            <w:del w:id="1002"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03" w:author="huawei3" w:date="2020-05-26T15:39:00Z"/>
                <w:noProof/>
                <w:lang w:eastAsia="zh-CN"/>
              </w:rPr>
            </w:pPr>
            <w:del w:id="1004" w:author="huawei3" w:date="2020-05-26T15:39:00Z">
              <w:r w:rsidDel="00D40AF2">
                <w:rPr>
                  <w:lang w:eastAsia="zh-CN"/>
                </w:rPr>
                <w:delText>0..1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05" w:author="huawei3" w:date="2020-05-26T15:39:00Z"/>
                <w:rFonts w:cs="Arial"/>
                <w:szCs w:val="18"/>
                <w:lang w:eastAsia="zh-CN"/>
              </w:rPr>
            </w:pPr>
            <w:del w:id="1006" w:author="huawei3" w:date="2020-05-26T15:39:00Z">
              <w:r w:rsidDel="00D40AF2">
                <w:delText xml:space="preserve">Indicates a FQDN of the </w:delText>
              </w:r>
              <w:r w:rsidDel="00D40AF2">
                <w:rPr>
                  <w:lang w:eastAsia="zh-CN"/>
                </w:rPr>
                <w:delText>V2X application server</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07" w:author="huawei3" w:date="2020-05-26T15:39:00Z"/>
              </w:rPr>
            </w:pPr>
          </w:p>
        </w:tc>
      </w:tr>
      <w:tr w:rsidR="001058B0" w:rsidDel="00D40AF2" w:rsidTr="00FF285D">
        <w:trPr>
          <w:trHeight w:val="128"/>
          <w:jc w:val="center"/>
          <w:del w:id="1008"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09" w:author="huawei3" w:date="2020-05-26T15:39:00Z"/>
                <w:rFonts w:eastAsia="Batang" w:cs="Arial"/>
                <w:szCs w:val="18"/>
                <w:lang w:eastAsia="ja-JP"/>
              </w:rPr>
            </w:pPr>
            <w:del w:id="1010" w:author="huawei3" w:date="2020-05-26T15:39:00Z">
              <w:r w:rsidDel="00D40AF2">
                <w:delText>ipv4Addrs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11" w:author="huawei3" w:date="2020-05-26T15:39:00Z"/>
                <w:rFonts w:eastAsia="Batang" w:cs="Arial"/>
                <w:szCs w:val="18"/>
                <w:lang w:eastAsia="ja-JP"/>
              </w:rPr>
            </w:pPr>
            <w:del w:id="1012" w:author="huawei3" w:date="2020-05-26T15:39:00Z">
              <w:r w:rsidDel="00D40AF2">
                <w:delText>array(Ipv4Addr)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13" w:author="huawei3" w:date="2020-05-26T15:39:00Z"/>
                <w:lang w:eastAsia="zh-CN"/>
              </w:rPr>
            </w:pPr>
            <w:del w:id="1014"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15" w:author="huawei3" w:date="2020-05-26T15:39:00Z"/>
                <w:lang w:eastAsia="zh-CN"/>
              </w:rPr>
            </w:pPr>
            <w:del w:id="1016" w:author="huawei3" w:date="2020-05-26T15:39:00Z">
              <w:r w:rsidDel="00D40AF2">
                <w:delText>1</w:delText>
              </w:r>
              <w:r w:rsidDel="00D40AF2">
                <w:rPr>
                  <w:rFonts w:hint="eastAsia"/>
                  <w:lang w:eastAsia="zh-CN"/>
                </w:rPr>
                <w:delText>.</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17" w:author="huawei3" w:date="2020-05-26T15:39:00Z"/>
              </w:rPr>
            </w:pPr>
            <w:del w:id="1018" w:author="huawei3" w:date="2020-05-26T15:39:00Z">
              <w:r w:rsidDel="00D40AF2">
                <w:delText xml:space="preserve">The IPv4 Address(es) of the </w:delText>
              </w:r>
              <w:r w:rsidDel="00D40AF2">
                <w:rPr>
                  <w:lang w:eastAsia="zh-CN"/>
                </w:rPr>
                <w:delText>V2X application server</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19" w:author="huawei3" w:date="2020-05-26T15:39:00Z"/>
                <w:rFonts w:eastAsia="Batang" w:cs="Arial"/>
                <w:szCs w:val="18"/>
                <w:lang w:eastAsia="ja-JP"/>
              </w:rPr>
            </w:pPr>
          </w:p>
        </w:tc>
      </w:tr>
      <w:tr w:rsidR="001058B0" w:rsidDel="00D40AF2" w:rsidTr="00FF285D">
        <w:trPr>
          <w:trHeight w:val="128"/>
          <w:jc w:val="center"/>
          <w:del w:id="1020"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21" w:author="huawei3" w:date="2020-05-26T15:39:00Z"/>
                <w:lang w:eastAsia="zh-CN"/>
              </w:rPr>
            </w:pPr>
            <w:del w:id="1022" w:author="huawei3" w:date="2020-05-26T15:39:00Z">
              <w:r w:rsidDel="00D40AF2">
                <w:delText>ipv6Addrs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23" w:author="huawei3" w:date="2020-05-26T15:39:00Z"/>
                <w:lang w:eastAsia="zh-CN"/>
              </w:rPr>
            </w:pPr>
            <w:del w:id="1024" w:author="huawei3" w:date="2020-05-26T15:39:00Z">
              <w:r w:rsidDel="00D40AF2">
                <w:delText>array(Ipv6Addr)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25" w:author="huawei3" w:date="2020-05-26T15:39:00Z"/>
                <w:lang w:eastAsia="zh-CN"/>
              </w:rPr>
            </w:pPr>
            <w:del w:id="1026"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27" w:author="huawei3" w:date="2020-05-26T15:39:00Z"/>
                <w:lang w:eastAsia="zh-CN"/>
              </w:rPr>
            </w:pPr>
            <w:del w:id="1028" w:author="huawei3" w:date="2020-05-26T15:39:00Z">
              <w:r w:rsidDel="00D40AF2">
                <w:delText>1</w:delText>
              </w:r>
              <w:r w:rsidDel="00D40AF2">
                <w:rPr>
                  <w:rFonts w:hint="eastAsia"/>
                  <w:lang w:eastAsia="zh-CN"/>
                </w:rPr>
                <w:delText>.</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29" w:author="huawei3" w:date="2020-05-26T15:39:00Z"/>
              </w:rPr>
            </w:pPr>
            <w:del w:id="1030" w:author="huawei3" w:date="2020-05-26T15:39:00Z">
              <w:r w:rsidDel="00D40AF2">
                <w:delText xml:space="preserve">The IPv6 Address(es) of the </w:delText>
              </w:r>
              <w:r w:rsidDel="00D40AF2">
                <w:rPr>
                  <w:lang w:eastAsia="zh-CN"/>
                </w:rPr>
                <w:delText>V2X application server</w:delText>
              </w:r>
              <w:r w:rsidDel="00D40AF2">
                <w:delText>.</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31" w:author="huawei3" w:date="2020-05-26T15:39:00Z"/>
                <w:rFonts w:eastAsia="Batang" w:cs="Arial"/>
                <w:szCs w:val="18"/>
                <w:lang w:eastAsia="ja-JP"/>
              </w:rPr>
            </w:pPr>
          </w:p>
        </w:tc>
      </w:tr>
      <w:tr w:rsidR="001058B0" w:rsidDel="00D40AF2" w:rsidTr="00FF285D">
        <w:trPr>
          <w:trHeight w:val="128"/>
          <w:jc w:val="center"/>
          <w:del w:id="1032"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33" w:author="huawei3" w:date="2020-05-26T15:39:00Z"/>
              </w:rPr>
            </w:pPr>
            <w:del w:id="1034" w:author="huawei3" w:date="2020-05-26T15:39:00Z">
              <w:r w:rsidDel="00D40AF2">
                <w:delText>udpPortNumbers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35" w:author="huawei3" w:date="2020-05-26T15:39:00Z"/>
              </w:rPr>
            </w:pPr>
            <w:del w:id="1036" w:author="huawei3" w:date="2020-05-26T15:39:00Z">
              <w:r w:rsidDel="00D40AF2">
                <w:delText>array(Uinteger)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37" w:author="huawei3" w:date="2020-05-26T15:39:00Z"/>
                <w:lang w:eastAsia="zh-CN"/>
              </w:rPr>
            </w:pPr>
            <w:del w:id="1038"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39" w:author="huawei3" w:date="2020-05-26T15:39:00Z"/>
                <w:lang w:eastAsia="zh-CN"/>
              </w:rPr>
            </w:pPr>
            <w:del w:id="1040" w:author="huawei3" w:date="2020-05-26T15:39:00Z">
              <w:r w:rsidDel="00D40AF2">
                <w:delText>1</w:delText>
              </w:r>
              <w:r w:rsidDel="00D40AF2">
                <w:rPr>
                  <w:rFonts w:hint="eastAsia"/>
                  <w:lang w:eastAsia="zh-CN"/>
                </w:rPr>
                <w:delText>.</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41" w:author="huawei3" w:date="2020-05-26T15:39:00Z"/>
              </w:rPr>
            </w:pPr>
            <w:del w:id="1042" w:author="huawei3" w:date="2020-05-26T15:39:00Z">
              <w:r w:rsidDel="00D40AF2">
                <w:rPr>
                  <w:rFonts w:cs="Arial"/>
                  <w:szCs w:val="18"/>
                </w:rPr>
                <w:delText xml:space="preserve">UDP port number(s). </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43" w:author="huawei3" w:date="2020-05-26T15:39:00Z"/>
                <w:rFonts w:eastAsia="Batang" w:cs="Arial"/>
                <w:szCs w:val="18"/>
                <w:lang w:eastAsia="ja-JP"/>
              </w:rPr>
            </w:pPr>
          </w:p>
        </w:tc>
      </w:tr>
      <w:tr w:rsidR="001058B0" w:rsidDel="00D40AF2" w:rsidTr="00FF285D">
        <w:trPr>
          <w:trHeight w:val="128"/>
          <w:jc w:val="center"/>
          <w:del w:id="1044"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45" w:author="huawei3" w:date="2020-05-26T15:39:00Z"/>
              </w:rPr>
            </w:pPr>
            <w:del w:id="1046" w:author="huawei3" w:date="2020-05-26T15:39:00Z">
              <w:r w:rsidDel="00D40AF2">
                <w:delText>tcpPortNumbers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47" w:author="huawei3" w:date="2020-05-26T15:39:00Z"/>
              </w:rPr>
            </w:pPr>
            <w:del w:id="1048" w:author="huawei3" w:date="2020-05-26T15:39:00Z">
              <w:r w:rsidDel="00D40AF2">
                <w:delText>array(Uinteger)</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49" w:author="huawei3" w:date="2020-05-26T15:39:00Z"/>
              </w:rPr>
            </w:pPr>
            <w:del w:id="1050" w:author="huawei3" w:date="2020-05-26T15:39:00Z">
              <w:r w:rsidDel="00D40AF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51" w:author="huawei3" w:date="2020-05-26T15:39:00Z"/>
              </w:rPr>
            </w:pPr>
            <w:del w:id="1052" w:author="huawei3" w:date="2020-05-26T15:39:00Z">
              <w:r w:rsidDel="00D40AF2">
                <w:delText>1</w:delText>
              </w:r>
              <w:r w:rsidDel="00D40AF2">
                <w:rPr>
                  <w:rFonts w:hint="eastAsia"/>
                  <w:lang w:eastAsia="zh-CN"/>
                </w:rPr>
                <w:delText>.</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53" w:author="huawei3" w:date="2020-05-26T15:39:00Z"/>
              </w:rPr>
            </w:pPr>
            <w:del w:id="1054" w:author="huawei3" w:date="2020-05-26T15:39:00Z">
              <w:r w:rsidDel="00D40AF2">
                <w:rPr>
                  <w:rFonts w:cs="Arial"/>
                  <w:szCs w:val="18"/>
                </w:rPr>
                <w:delText xml:space="preserve">TCP port number(s). </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55" w:author="huawei3" w:date="2020-05-26T15:39:00Z"/>
                <w:rFonts w:eastAsia="Batang" w:cs="Arial"/>
                <w:szCs w:val="18"/>
                <w:lang w:eastAsia="ja-JP"/>
              </w:rPr>
            </w:pPr>
          </w:p>
        </w:tc>
      </w:tr>
      <w:tr w:rsidR="001058B0" w:rsidDel="00D40AF2" w:rsidTr="00FF285D">
        <w:trPr>
          <w:trHeight w:val="128"/>
          <w:jc w:val="center"/>
          <w:del w:id="1056"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57" w:author="huawei3" w:date="2020-05-26T15:39:00Z"/>
                <w:lang w:eastAsia="zh-CN"/>
              </w:rPr>
            </w:pPr>
            <w:del w:id="1058" w:author="huawei3" w:date="2020-05-26T15:39:00Z">
              <w:r w:rsidDel="00D40AF2">
                <w:rPr>
                  <w:rFonts w:hint="eastAsia"/>
                  <w:lang w:eastAsia="zh-CN"/>
                </w:rPr>
                <w:delText>p</w:delText>
              </w:r>
              <w:r w:rsidDel="00D40AF2">
                <w:rPr>
                  <w:lang w:eastAsia="zh-CN"/>
                </w:rPr>
                <w:delText>lmns</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59" w:author="huawei3" w:date="2020-05-26T15:39:00Z"/>
                <w:lang w:eastAsia="zh-CN"/>
              </w:rPr>
            </w:pPr>
            <w:del w:id="1060" w:author="huawei3" w:date="2020-05-26T15:39:00Z">
              <w:r w:rsidDel="00D40AF2">
                <w:rPr>
                  <w:rFonts w:hint="eastAsia"/>
                  <w:lang w:eastAsia="zh-CN"/>
                </w:rPr>
                <w:delText>a</w:delText>
              </w:r>
              <w:r w:rsidDel="00D40AF2">
                <w:rPr>
                  <w:lang w:eastAsia="zh-CN"/>
                </w:rPr>
                <w:delText>rray(Plmn)</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61" w:author="huawei3" w:date="2020-05-26T15:39:00Z"/>
                <w:lang w:eastAsia="zh-CN"/>
              </w:rPr>
            </w:pPr>
            <w:del w:id="1062" w:author="huawei3" w:date="2020-05-26T15:39:00Z">
              <w:r w:rsidDel="00D40AF2">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63" w:author="huawei3" w:date="2020-05-26T15:39:00Z"/>
                <w:lang w:eastAsia="zh-CN"/>
              </w:rPr>
            </w:pPr>
            <w:del w:id="1064" w:author="huawei3" w:date="2020-05-26T15:39:00Z">
              <w:r w:rsidDel="00D40AF2">
                <w:rPr>
                  <w:rFonts w:hint="eastAsia"/>
                  <w:lang w:eastAsia="zh-CN"/>
                </w:rPr>
                <w:delText>1</w:delText>
              </w:r>
              <w:r w:rsidDel="00D40AF2">
                <w:rPr>
                  <w:lang w:eastAsia="zh-CN"/>
                </w:rPr>
                <w:delText>..N</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65" w:author="huawei3" w:date="2020-05-26T15:39:00Z"/>
                <w:rFonts w:cs="Arial"/>
                <w:szCs w:val="18"/>
                <w:lang w:eastAsia="zh-CN"/>
              </w:rPr>
            </w:pPr>
            <w:del w:id="1066" w:author="huawei3" w:date="2020-05-26T15:39:00Z">
              <w:r w:rsidDel="00D40AF2">
                <w:rPr>
                  <w:rFonts w:cs="Arial"/>
                  <w:szCs w:val="18"/>
                  <w:lang w:eastAsia="zh-CN"/>
                </w:rPr>
                <w:delText>A list of PLMNs.</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67" w:author="huawei3" w:date="2020-05-26T15:39:00Z"/>
                <w:rFonts w:eastAsia="Batang" w:cs="Arial"/>
                <w:szCs w:val="18"/>
                <w:lang w:eastAsia="ja-JP"/>
              </w:rPr>
            </w:pPr>
          </w:p>
        </w:tc>
      </w:tr>
      <w:tr w:rsidR="001058B0" w:rsidDel="00D40AF2" w:rsidTr="00FF285D">
        <w:trPr>
          <w:trHeight w:val="128"/>
          <w:jc w:val="center"/>
          <w:del w:id="1068" w:author="huawei3" w:date="2020-05-26T15:39:00Z"/>
        </w:trPr>
        <w:tc>
          <w:tcPr>
            <w:tcW w:w="2023"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69" w:author="huawei3" w:date="2020-05-26T15:39:00Z"/>
                <w:lang w:eastAsia="zh-CN"/>
              </w:rPr>
            </w:pPr>
            <w:del w:id="1070" w:author="huawei3" w:date="2020-05-26T15:39:00Z">
              <w:r w:rsidDel="00D40AF2">
                <w:rPr>
                  <w:szCs w:val="16"/>
                </w:rPr>
                <w:delText>geographicalArea</w:delText>
              </w:r>
            </w:del>
          </w:p>
        </w:tc>
        <w:tc>
          <w:tcPr>
            <w:tcW w:w="1558"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71" w:author="huawei3" w:date="2020-05-26T15:39:00Z"/>
                <w:lang w:eastAsia="zh-CN"/>
              </w:rPr>
            </w:pPr>
            <w:del w:id="1072" w:author="huawei3" w:date="2020-05-26T15:39:00Z">
              <w:r w:rsidDel="00D40AF2">
                <w:rPr>
                  <w:rFonts w:hint="eastAsia"/>
                  <w:lang w:eastAsia="zh-CN"/>
                </w:rPr>
                <w:delText>s</w:delText>
              </w:r>
              <w:r w:rsidDel="00D40AF2">
                <w:rPr>
                  <w:lang w:eastAsia="zh-CN"/>
                </w:rPr>
                <w:delText>tring</w:delText>
              </w:r>
            </w:del>
          </w:p>
        </w:tc>
        <w:tc>
          <w:tcPr>
            <w:tcW w:w="709"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rPr>
                <w:del w:id="1073" w:author="huawei3" w:date="2020-05-26T15:39:00Z"/>
                <w:lang w:eastAsia="zh-CN"/>
              </w:rPr>
            </w:pPr>
            <w:del w:id="1074" w:author="huawei3" w:date="2020-05-26T15:39:00Z">
              <w:r w:rsidDel="00D40AF2">
                <w:delText>M</w:delText>
              </w:r>
            </w:del>
          </w:p>
        </w:tc>
        <w:tc>
          <w:tcPr>
            <w:tcW w:w="113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C"/>
              <w:jc w:val="left"/>
              <w:rPr>
                <w:del w:id="1075" w:author="huawei3" w:date="2020-05-26T15:39:00Z"/>
                <w:lang w:eastAsia="zh-CN"/>
              </w:rPr>
            </w:pPr>
            <w:del w:id="1076" w:author="huawei3" w:date="2020-05-26T15:39:00Z">
              <w:r w:rsidDel="00D40AF2">
                <w:delText>1</w:delText>
              </w:r>
            </w:del>
          </w:p>
        </w:tc>
        <w:tc>
          <w:tcPr>
            <w:tcW w:w="2662"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77" w:author="huawei3" w:date="2020-05-26T15:39:00Z"/>
                <w:rFonts w:cs="Arial"/>
                <w:szCs w:val="18"/>
              </w:rPr>
            </w:pPr>
            <w:del w:id="1078" w:author="huawei3" w:date="2020-05-26T15:39:00Z">
              <w:r w:rsidDel="00D40AF2">
                <w:rPr>
                  <w:rFonts w:cs="Arial"/>
                  <w:szCs w:val="18"/>
                </w:rPr>
                <w:delText>Refer to geographical Information.</w:delText>
              </w:r>
            </w:del>
          </w:p>
          <w:p w:rsidR="001058B0" w:rsidDel="00D40AF2" w:rsidRDefault="001058B0" w:rsidP="00FF285D">
            <w:pPr>
              <w:pStyle w:val="TAL"/>
              <w:rPr>
                <w:del w:id="1079" w:author="huawei3" w:date="2020-05-26T15:39:00Z"/>
                <w:rFonts w:cs="Arial"/>
                <w:szCs w:val="18"/>
              </w:rPr>
            </w:pPr>
            <w:del w:id="1080" w:author="huawei3" w:date="2020-05-26T15:39:00Z">
              <w:r w:rsidDel="00D40AF2">
                <w:rPr>
                  <w:rFonts w:cs="Arial"/>
                  <w:szCs w:val="18"/>
                </w:rPr>
                <w:delText>See 23.032 [30] subclause 7.3.2. Only the description of an ellipsoid point with uncertainty circle is allowed to be used.</w:delText>
              </w:r>
            </w:del>
          </w:p>
          <w:p w:rsidR="001058B0" w:rsidDel="00D40AF2" w:rsidRDefault="001058B0" w:rsidP="00FF285D">
            <w:pPr>
              <w:pStyle w:val="TAL"/>
              <w:rPr>
                <w:del w:id="1081" w:author="huawei3" w:date="2020-05-26T15:39:00Z"/>
                <w:rFonts w:cs="Arial"/>
                <w:szCs w:val="18"/>
                <w:lang w:eastAsia="zh-CN"/>
              </w:rPr>
            </w:pPr>
            <w:del w:id="1082" w:author="huawei3" w:date="2020-05-26T15:39:00Z">
              <w:r w:rsidDel="00D40AF2">
                <w:rPr>
                  <w:rFonts w:cs="Arial"/>
                  <w:szCs w:val="18"/>
                </w:rPr>
                <w:delText>Allowed characters are 0-9 and A-F.</w:delText>
              </w:r>
            </w:del>
          </w:p>
        </w:tc>
        <w:tc>
          <w:tcPr>
            <w:tcW w:w="1344" w:type="dxa"/>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L"/>
              <w:rPr>
                <w:del w:id="1083" w:author="huawei3" w:date="2020-05-26T15:39:00Z"/>
                <w:rFonts w:eastAsia="Batang" w:cs="Arial"/>
                <w:szCs w:val="18"/>
                <w:lang w:eastAsia="ja-JP"/>
              </w:rPr>
            </w:pPr>
          </w:p>
        </w:tc>
      </w:tr>
      <w:tr w:rsidR="001058B0" w:rsidDel="00D40AF2" w:rsidTr="00FF285D">
        <w:trPr>
          <w:trHeight w:val="128"/>
          <w:jc w:val="center"/>
          <w:del w:id="1084" w:author="huawei3" w:date="2020-05-26T15:39:00Z"/>
        </w:trPr>
        <w:tc>
          <w:tcPr>
            <w:tcW w:w="9430" w:type="dxa"/>
            <w:gridSpan w:val="6"/>
            <w:tcBorders>
              <w:top w:val="single" w:sz="4" w:space="0" w:color="auto"/>
              <w:left w:val="single" w:sz="4" w:space="0" w:color="auto"/>
              <w:bottom w:val="single" w:sz="4" w:space="0" w:color="auto"/>
              <w:right w:val="single" w:sz="4" w:space="0" w:color="auto"/>
            </w:tcBorders>
          </w:tcPr>
          <w:p w:rsidR="001058B0" w:rsidDel="00D40AF2" w:rsidRDefault="001058B0" w:rsidP="00FF285D">
            <w:pPr>
              <w:pStyle w:val="TAN"/>
              <w:rPr>
                <w:del w:id="1085" w:author="huawei3" w:date="2020-05-26T15:39:00Z"/>
                <w:rFonts w:cs="Arial"/>
                <w:szCs w:val="18"/>
                <w:lang w:eastAsia="zh-CN"/>
              </w:rPr>
            </w:pPr>
            <w:del w:id="1086" w:author="huawei3" w:date="2020-05-26T15:39:00Z">
              <w:r w:rsidDel="00D40AF2">
                <w:rPr>
                  <w:rFonts w:hint="eastAsia"/>
                  <w:lang w:eastAsia="ja-JP"/>
                </w:rPr>
                <w:delText>N</w:delText>
              </w:r>
              <w:r w:rsidDel="00D40AF2">
                <w:rPr>
                  <w:lang w:eastAsia="ja-JP"/>
                </w:rPr>
                <w:delText xml:space="preserve">OTE: </w:delText>
              </w:r>
              <w:r w:rsidDel="00D40AF2">
                <w:tab/>
              </w:r>
              <w:r w:rsidDel="00D40AF2">
                <w:rPr>
                  <w:lang w:eastAsia="ja-JP"/>
                </w:rPr>
                <w:delText xml:space="preserve">Either the FQDN </w:delText>
              </w:r>
              <w:r w:rsidDel="00D40AF2">
                <w:rPr>
                  <w:rFonts w:hint="eastAsia"/>
                  <w:lang w:eastAsia="ja-JP"/>
                </w:rPr>
                <w:delText>(</w:delText>
              </w:r>
              <w:r w:rsidDel="00D40AF2">
                <w:rPr>
                  <w:lang w:eastAsia="ja-JP"/>
                </w:rPr>
                <w:delText xml:space="preserve">i.e. "fqdn" attribute) or IP endpoint(s) ( i.e. </w:delText>
              </w:r>
              <w:r w:rsidDel="00D40AF2">
                <w:rPr>
                  <w:rFonts w:hint="eastAsia"/>
                  <w:lang w:eastAsia="ja-JP"/>
                </w:rPr>
                <w:delText>a</w:delText>
              </w:r>
              <w:r w:rsidDel="00D40AF2">
                <w:rPr>
                  <w:lang w:eastAsia="ja-JP"/>
                </w:rPr>
                <w:delText xml:space="preserve"> combination of "ipv4Addrs" and "</w:delText>
              </w:r>
              <w:r w:rsidDel="00D40AF2">
                <w:rPr>
                  <w:rFonts w:hint="eastAsia"/>
                  <w:lang w:eastAsia="ja-JP"/>
                </w:rPr>
                <w:delText>u</w:delText>
              </w:r>
              <w:r w:rsidDel="00D40AF2">
                <w:rPr>
                  <w:lang w:eastAsia="ja-JP"/>
                </w:rPr>
                <w:delText xml:space="preserve">dpPortNumbers" </w:delText>
              </w:r>
              <w:r w:rsidDel="00D40AF2">
                <w:rPr>
                  <w:rFonts w:hint="eastAsia"/>
                  <w:lang w:eastAsia="ja-JP"/>
                </w:rPr>
                <w:delText>or</w:delText>
              </w:r>
              <w:r w:rsidDel="00D40AF2">
                <w:rPr>
                  <w:lang w:eastAsia="ja-JP"/>
                </w:rPr>
                <w:delText xml:space="preserve"> "tcpPortNumbers", or </w:delText>
              </w:r>
              <w:r w:rsidDel="00D40AF2">
                <w:rPr>
                  <w:rFonts w:hint="eastAsia"/>
                  <w:lang w:eastAsia="ja-JP"/>
                </w:rPr>
                <w:delText>a</w:delText>
              </w:r>
              <w:r w:rsidDel="00D40AF2">
                <w:rPr>
                  <w:lang w:eastAsia="ja-JP"/>
                </w:rPr>
                <w:delText xml:space="preserve"> combination of "ipv6Addrs" and "</w:delText>
              </w:r>
              <w:r w:rsidDel="00D40AF2">
                <w:rPr>
                  <w:rFonts w:hint="eastAsia"/>
                  <w:lang w:eastAsia="ja-JP"/>
                </w:rPr>
                <w:delText>u</w:delText>
              </w:r>
              <w:r w:rsidDel="00D40AF2">
                <w:rPr>
                  <w:lang w:eastAsia="ja-JP"/>
                </w:rPr>
                <w:delText xml:space="preserve">dpPortNumbers" </w:delText>
              </w:r>
              <w:r w:rsidDel="00D40AF2">
                <w:rPr>
                  <w:rFonts w:hint="eastAsia"/>
                  <w:lang w:eastAsia="ja-JP"/>
                </w:rPr>
                <w:delText>or</w:delText>
              </w:r>
              <w:r w:rsidDel="00D40AF2">
                <w:rPr>
                  <w:lang w:eastAsia="ja-JP"/>
                </w:rPr>
                <w:delText xml:space="preserve"> "tcpPortNumbers") shall be included.</w:delText>
              </w:r>
            </w:del>
          </w:p>
        </w:tc>
      </w:tr>
    </w:tbl>
    <w:p w:rsidR="001058B0" w:rsidDel="00D40AF2" w:rsidRDefault="001058B0" w:rsidP="001058B0">
      <w:pPr>
        <w:rPr>
          <w:del w:id="1087" w:author="huawei3" w:date="2020-05-26T15:39:00Z"/>
          <w:noProof/>
        </w:rPr>
      </w:pPr>
    </w:p>
    <w:p w:rsidR="001058B0" w:rsidRDefault="001058B0" w:rsidP="001058B0">
      <w:pPr>
        <w:pStyle w:val="5"/>
      </w:pPr>
      <w:bookmarkStart w:id="1088" w:name="_Toc36040394"/>
      <w:r>
        <w:t>5.11.2.3</w:t>
      </w:r>
      <w:proofErr w:type="gramStart"/>
      <w:r>
        <w:t>.</w:t>
      </w:r>
      <w:proofErr w:type="gramEnd"/>
      <w:del w:id="1089" w:author="huawei3" w:date="2020-05-26T15:39:00Z">
        <w:r w:rsidDel="00D40AF2">
          <w:delText>19</w:delText>
        </w:r>
      </w:del>
      <w:ins w:id="1090" w:author="huawei3" w:date="2020-05-26T15:39:00Z">
        <w:r w:rsidR="00D40AF2">
          <w:t>3</w:t>
        </w:r>
      </w:ins>
      <w:r>
        <w:tab/>
        <w:t xml:space="preserve">Type: </w:t>
      </w:r>
      <w:proofErr w:type="spellStart"/>
      <w:r>
        <w:rPr>
          <w:lang w:eastAsia="zh-CN"/>
        </w:rPr>
        <w:t>ServiceParameterDataPatch</w:t>
      </w:r>
      <w:bookmarkEnd w:id="1088"/>
      <w:proofErr w:type="spellEnd"/>
    </w:p>
    <w:p w:rsidR="001058B0" w:rsidRDefault="001058B0" w:rsidP="001058B0">
      <w:pPr>
        <w:pStyle w:val="TH"/>
      </w:pPr>
      <w:r>
        <w:rPr>
          <w:noProof/>
        </w:rPr>
        <w:t>Table </w:t>
      </w:r>
      <w:r>
        <w:t>5.11.2.3.</w:t>
      </w:r>
      <w:del w:id="1091" w:author="huawei3" w:date="2020-05-26T15:39:00Z">
        <w:r w:rsidDel="00D40AF2">
          <w:delText>2</w:delText>
        </w:r>
      </w:del>
      <w:ins w:id="1092" w:author="huawei3" w:date="2020-05-26T15:39:00Z">
        <w:r w:rsidR="00D40AF2">
          <w:t>3</w:t>
        </w:r>
      </w:ins>
      <w:r>
        <w:t xml:space="preserve">-1: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058B0" w:rsidTr="00FF285D">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1058B0" w:rsidRDefault="001058B0" w:rsidP="00FF285D">
            <w:pPr>
              <w:pStyle w:val="TAH"/>
            </w:pPr>
            <w:r>
              <w:t>Applicability</w:t>
            </w:r>
          </w:p>
        </w:tc>
      </w:tr>
      <w:tr w:rsidR="001058B0" w:rsidTr="00FF285D">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1058B0" w:rsidRDefault="001058B0" w:rsidP="00FF285D">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rsidR="001058B0" w:rsidRDefault="001058B0" w:rsidP="00FF285D">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rsidR="001058B0" w:rsidRDefault="001058B0" w:rsidP="00FF285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58B0" w:rsidRDefault="001058B0" w:rsidP="00FF285D">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1058B0" w:rsidRDefault="001058B0" w:rsidP="00FF285D">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rsidR="001058B0" w:rsidRDefault="001058B0" w:rsidP="00FF285D">
            <w:pPr>
              <w:pStyle w:val="TAL"/>
              <w:rPr>
                <w:rFonts w:cs="Arial"/>
                <w:szCs w:val="18"/>
              </w:rPr>
            </w:pPr>
          </w:p>
        </w:tc>
      </w:tr>
      <w:tr w:rsidR="001058B0" w:rsidTr="00FF285D">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1058B0" w:rsidRDefault="001058B0" w:rsidP="00FF285D">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rsidR="001058B0" w:rsidRDefault="001058B0" w:rsidP="00FF285D">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rsidR="001058B0" w:rsidRDefault="001058B0" w:rsidP="00FF285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58B0" w:rsidRDefault="001058B0" w:rsidP="00FF285D">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1058B0" w:rsidRDefault="001058B0" w:rsidP="00FF285D">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over </w:t>
            </w:r>
            <w:proofErr w:type="spellStart"/>
            <w:r>
              <w:rPr>
                <w:rFonts w:cs="Arial"/>
                <w:b w:val="0"/>
                <w:sz w:val="18"/>
                <w:szCs w:val="18"/>
                <w:lang w:eastAsia="zh-CN"/>
              </w:rPr>
              <w:t>Uu</w:t>
            </w:r>
            <w:proofErr w:type="spellEnd"/>
          </w:p>
        </w:tc>
        <w:tc>
          <w:tcPr>
            <w:tcW w:w="1344" w:type="dxa"/>
            <w:tcBorders>
              <w:top w:val="single" w:sz="4" w:space="0" w:color="auto"/>
              <w:left w:val="single" w:sz="4" w:space="0" w:color="auto"/>
              <w:bottom w:val="single" w:sz="4" w:space="0" w:color="auto"/>
              <w:right w:val="single" w:sz="4" w:space="0" w:color="auto"/>
            </w:tcBorders>
          </w:tcPr>
          <w:p w:rsidR="001058B0" w:rsidRDefault="001058B0" w:rsidP="00FF285D">
            <w:pPr>
              <w:pStyle w:val="TAL"/>
              <w:rPr>
                <w:rFonts w:cs="Arial"/>
                <w:szCs w:val="18"/>
              </w:rPr>
            </w:pPr>
          </w:p>
        </w:tc>
      </w:tr>
    </w:tbl>
    <w:p w:rsidR="001058B0" w:rsidRDefault="001058B0" w:rsidP="001058B0">
      <w:pPr>
        <w:rPr>
          <w:noProof/>
        </w:rPr>
      </w:pPr>
    </w:p>
    <w:p w:rsidR="001058B0" w:rsidDel="0077643E" w:rsidRDefault="001058B0" w:rsidP="001058B0">
      <w:pPr>
        <w:pStyle w:val="EditorsNote"/>
        <w:rPr>
          <w:del w:id="1093" w:author="huawei" w:date="2020-05-14T10:25:00Z"/>
          <w:noProof/>
          <w:lang w:val="en-US"/>
        </w:rPr>
      </w:pPr>
      <w:del w:id="1094" w:author="huawei" w:date="2020-05-14T10:25:00Z">
        <w:r w:rsidDel="0077643E">
          <w:rPr>
            <w:noProof/>
            <w:lang w:val="en-US"/>
          </w:rPr>
          <w:delText>Editor’s note:</w:delText>
        </w:r>
        <w:r w:rsidDel="0077643E">
          <w:rPr>
            <w:noProof/>
            <w:lang w:val="en-US"/>
          </w:rPr>
          <w:tab/>
          <w:delText>The data type of ParameterOverPc5Rm and  ParameterOverUuRm are FFS.</w:delText>
        </w:r>
      </w:del>
    </w:p>
    <w:p w:rsidR="004A6AE8" w:rsidRPr="009854A4" w:rsidRDefault="004A6AE8" w:rsidP="004A6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058B0" w:rsidRDefault="001058B0" w:rsidP="001058B0">
      <w:pPr>
        <w:pStyle w:val="5"/>
      </w:pPr>
      <w:bookmarkStart w:id="1095" w:name="_Toc36040397"/>
      <w:r>
        <w:t>5.11.2.4.2</w:t>
      </w:r>
      <w:r>
        <w:tab/>
        <w:t>Simple data types</w:t>
      </w:r>
      <w:bookmarkEnd w:id="1095"/>
      <w:r>
        <w:t xml:space="preserve"> </w:t>
      </w:r>
    </w:p>
    <w:p w:rsidR="001058B0" w:rsidRDefault="001058B0" w:rsidP="001058B0">
      <w:r>
        <w:t>The simple data types defined in table 5.11.2.4.2-1 shall be supported.</w:t>
      </w:r>
    </w:p>
    <w:p w:rsidR="001058B0" w:rsidRDefault="001058B0" w:rsidP="001058B0">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1058B0" w:rsidTr="00FF285D">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1058B0" w:rsidRDefault="001058B0" w:rsidP="00FF285D">
            <w:pPr>
              <w:pStyle w:val="TAH"/>
            </w:pPr>
            <w:r>
              <w:t>Type Name</w:t>
            </w:r>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1058B0" w:rsidRDefault="001058B0" w:rsidP="00FF285D">
            <w:pPr>
              <w:pStyle w:val="TAH"/>
            </w:pPr>
            <w:r>
              <w:t>Type Definition</w:t>
            </w:r>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rsidR="001058B0" w:rsidRDefault="001058B0" w:rsidP="00FF285D">
            <w:pPr>
              <w:pStyle w:val="TAH"/>
            </w:pPr>
            <w:r>
              <w:t>Description</w:t>
            </w:r>
          </w:p>
        </w:tc>
        <w:tc>
          <w:tcPr>
            <w:tcW w:w="946" w:type="pct"/>
            <w:tcBorders>
              <w:top w:val="single" w:sz="4" w:space="0" w:color="auto"/>
              <w:left w:val="single" w:sz="4" w:space="0" w:color="auto"/>
              <w:bottom w:val="single" w:sz="4" w:space="0" w:color="auto"/>
              <w:right w:val="single" w:sz="4" w:space="0" w:color="auto"/>
            </w:tcBorders>
            <w:shd w:val="clear" w:color="auto" w:fill="C0C0C0"/>
          </w:tcPr>
          <w:p w:rsidR="001058B0" w:rsidRDefault="001058B0" w:rsidP="00FF285D">
            <w:pPr>
              <w:pStyle w:val="TAH"/>
            </w:pPr>
            <w:r>
              <w:t>Applicability</w:t>
            </w:r>
          </w:p>
        </w:tc>
      </w:tr>
      <w:tr w:rsidR="001058B0" w:rsidTr="0067128C">
        <w:trPr>
          <w:jc w:val="center"/>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058B0" w:rsidRDefault="00E9186E" w:rsidP="00FF285D">
            <w:pPr>
              <w:pStyle w:val="TAL"/>
            </w:pPr>
            <w:ins w:id="1096" w:author="huawei" w:date="2020-05-14T10:11:00Z">
              <w:r w:rsidRPr="00E9186E">
                <w:rPr>
                  <w:rFonts w:eastAsia="宋体"/>
                  <w:lang w:eastAsia="zh-CN"/>
                </w:rPr>
                <w:t>ParameterOverPc5</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058B0" w:rsidRDefault="00E9186E" w:rsidP="00FF285D">
            <w:pPr>
              <w:pStyle w:val="TAL"/>
            </w:pPr>
            <w:ins w:id="1097" w:author="huawei" w:date="2020-05-14T10:15:00Z">
              <w:r>
                <w:rPr>
                  <w:lang w:eastAsia="zh-CN"/>
                </w:rPr>
                <w:t>string</w:t>
              </w:r>
            </w:ins>
          </w:p>
        </w:tc>
        <w:tc>
          <w:tcPr>
            <w:tcW w:w="2044" w:type="pct"/>
            <w:tcBorders>
              <w:top w:val="single" w:sz="4" w:space="0" w:color="auto"/>
              <w:left w:val="nil"/>
              <w:bottom w:val="single" w:sz="8" w:space="0" w:color="auto"/>
              <w:right w:val="single" w:sz="8" w:space="0" w:color="auto"/>
            </w:tcBorders>
          </w:tcPr>
          <w:p w:rsidR="001058B0" w:rsidRDefault="00E9186E" w:rsidP="00791A01">
            <w:pPr>
              <w:pStyle w:val="TAL"/>
              <w:rPr>
                <w:lang w:eastAsia="zh-CN"/>
              </w:rPr>
            </w:pPr>
            <w:ins w:id="1098" w:author="huawei" w:date="2020-05-14T10:16:00Z">
              <w:r>
                <w:rPr>
                  <w:noProof/>
                </w:rPr>
                <w:t>Configuration parameters for V2X communication over PC5.</w:t>
              </w:r>
            </w:ins>
            <w:ins w:id="1099" w:author="huawei" w:date="2020-05-14T10:17:00Z">
              <w:r>
                <w:rPr>
                  <w:noProof/>
                </w:rPr>
                <w:t xml:space="preserve">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rFonts w:cs="Arial"/>
                  <w:lang w:eastAsia="ja-JP"/>
                </w:rPr>
                <w:t xml:space="preserve"> as defined in </w:t>
              </w:r>
              <w:proofErr w:type="spellStart"/>
              <w:r>
                <w:rPr>
                  <w:rFonts w:cs="Arial"/>
                  <w:lang w:eastAsia="ja-JP"/>
                </w:rPr>
                <w:t>subclause</w:t>
              </w:r>
              <w:proofErr w:type="spellEnd"/>
              <w:r>
                <w:rPr>
                  <w:rFonts w:cs="Arial"/>
                  <w:lang w:eastAsia="ja-JP"/>
                </w:rPr>
                <w:t> </w:t>
              </w:r>
            </w:ins>
            <w:ins w:id="1100" w:author="huawei" w:date="2020-05-14T10:18:00Z">
              <w:r>
                <w:rPr>
                  <w:rFonts w:cs="Arial"/>
                  <w:lang w:eastAsia="ja-JP"/>
                </w:rPr>
                <w:t>5.3</w:t>
              </w:r>
            </w:ins>
            <w:ins w:id="1101" w:author="huawei" w:date="2020-05-14T10:17: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w:t>
              </w:r>
            </w:ins>
            <w:ins w:id="1102" w:author="huawei" w:date="2020-05-14T10:18:00Z">
              <w:r w:rsidR="0067128C">
                <w:rPr>
                  <w:rFonts w:cs="Arial"/>
                  <w:lang w:eastAsia="ja-JP"/>
                </w:rPr>
                <w:t>24.588</w:t>
              </w:r>
            </w:ins>
            <w:ins w:id="1103" w:author="huawei" w:date="2020-05-14T10:17:00Z">
              <w:r>
                <w:rPr>
                  <w:rFonts w:cs="Arial"/>
                  <w:lang w:eastAsia="ja-JP"/>
                </w:rPr>
                <w:t> [</w:t>
              </w:r>
            </w:ins>
            <w:ins w:id="1104" w:author="huawei" w:date="2020-05-14T14:14:00Z">
              <w:r w:rsidR="00791A01">
                <w:rPr>
                  <w:rFonts w:cs="Arial"/>
                  <w:lang w:eastAsia="ja-JP"/>
                </w:rPr>
                <w:t>x</w:t>
              </w:r>
            </w:ins>
            <w:ins w:id="1105" w:author="huawei" w:date="2020-05-14T10:17:00Z">
              <w:r>
                <w:rPr>
                  <w:rFonts w:cs="Arial"/>
                  <w:lang w:eastAsia="ja-JP"/>
                </w:rPr>
                <w:t>]</w:t>
              </w:r>
            </w:ins>
          </w:p>
        </w:tc>
        <w:tc>
          <w:tcPr>
            <w:tcW w:w="946" w:type="pct"/>
            <w:tcBorders>
              <w:top w:val="single" w:sz="4" w:space="0" w:color="auto"/>
              <w:left w:val="nil"/>
              <w:bottom w:val="single" w:sz="8" w:space="0" w:color="auto"/>
              <w:right w:val="single" w:sz="8" w:space="0" w:color="auto"/>
            </w:tcBorders>
          </w:tcPr>
          <w:p w:rsidR="001058B0" w:rsidRDefault="001058B0" w:rsidP="00FF285D">
            <w:pPr>
              <w:pStyle w:val="TAL"/>
            </w:pPr>
          </w:p>
        </w:tc>
      </w:tr>
      <w:tr w:rsidR="0067128C" w:rsidTr="0067128C">
        <w:trPr>
          <w:jc w:val="center"/>
          <w:ins w:id="1106" w:author="huawei" w:date="2020-05-14T10:20: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7128C" w:rsidRPr="00E9186E" w:rsidRDefault="0067128C" w:rsidP="00FF285D">
            <w:pPr>
              <w:pStyle w:val="TAL"/>
              <w:rPr>
                <w:ins w:id="1107" w:author="huawei" w:date="2020-05-14T10:20:00Z"/>
                <w:rFonts w:eastAsia="宋体"/>
                <w:lang w:eastAsia="zh-CN"/>
              </w:rPr>
            </w:pPr>
            <w:ins w:id="1108" w:author="huawei" w:date="2020-05-14T10:20:00Z">
              <w:r w:rsidRPr="00E9186E">
                <w:rPr>
                  <w:rFonts w:eastAsia="宋体"/>
                  <w:lang w:eastAsia="zh-CN"/>
                </w:rPr>
                <w:t>ParameterOverPc5</w:t>
              </w:r>
              <w:r>
                <w:rPr>
                  <w:rFonts w:eastAsia="宋体"/>
                  <w:lang w:eastAsia="zh-CN"/>
                </w:rPr>
                <w:t>Rm</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7128C" w:rsidRDefault="0067128C" w:rsidP="00FF285D">
            <w:pPr>
              <w:pStyle w:val="TAL"/>
              <w:rPr>
                <w:ins w:id="1109" w:author="huawei" w:date="2020-05-14T10:20:00Z"/>
                <w:lang w:eastAsia="zh-CN"/>
              </w:rPr>
            </w:pPr>
            <w:ins w:id="1110" w:author="huawei" w:date="2020-05-14T10:20:00Z">
              <w:r>
                <w:rPr>
                  <w:lang w:eastAsia="zh-CN"/>
                </w:rPr>
                <w:t>string</w:t>
              </w:r>
            </w:ins>
          </w:p>
        </w:tc>
        <w:tc>
          <w:tcPr>
            <w:tcW w:w="2044" w:type="pct"/>
            <w:tcBorders>
              <w:top w:val="single" w:sz="4" w:space="0" w:color="auto"/>
              <w:left w:val="nil"/>
              <w:bottom w:val="single" w:sz="8" w:space="0" w:color="auto"/>
              <w:right w:val="single" w:sz="8" w:space="0" w:color="auto"/>
            </w:tcBorders>
          </w:tcPr>
          <w:p w:rsidR="0067128C" w:rsidRDefault="0067128C" w:rsidP="0067128C">
            <w:pPr>
              <w:pStyle w:val="TAL"/>
              <w:rPr>
                <w:ins w:id="1111" w:author="huawei" w:date="2020-05-14T10:20:00Z"/>
                <w:noProof/>
              </w:rPr>
            </w:pPr>
            <w:ins w:id="1112" w:author="huawei" w:date="2020-05-14T10:22:00Z">
              <w:r w:rsidRPr="001D2CEF">
                <w:t>This data type is defined in the same way as the "</w:t>
              </w:r>
              <w:r w:rsidRPr="00E9186E">
                <w:rPr>
                  <w:rFonts w:eastAsia="宋体"/>
                  <w:lang w:eastAsia="zh-CN"/>
                </w:rPr>
                <w:t>ParameterOverPc5</w:t>
              </w:r>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ins>
          </w:p>
        </w:tc>
        <w:tc>
          <w:tcPr>
            <w:tcW w:w="946" w:type="pct"/>
            <w:tcBorders>
              <w:top w:val="single" w:sz="4" w:space="0" w:color="auto"/>
              <w:left w:val="nil"/>
              <w:bottom w:val="single" w:sz="8" w:space="0" w:color="auto"/>
              <w:right w:val="single" w:sz="8" w:space="0" w:color="auto"/>
            </w:tcBorders>
          </w:tcPr>
          <w:p w:rsidR="0067128C" w:rsidRDefault="0067128C" w:rsidP="00FF285D">
            <w:pPr>
              <w:pStyle w:val="TAL"/>
              <w:rPr>
                <w:ins w:id="1113" w:author="huawei" w:date="2020-05-14T10:20:00Z"/>
              </w:rPr>
            </w:pPr>
          </w:p>
        </w:tc>
      </w:tr>
      <w:tr w:rsidR="0067128C" w:rsidTr="0067128C">
        <w:trPr>
          <w:jc w:val="center"/>
          <w:ins w:id="1114" w:author="huawei" w:date="2020-05-14T10:23: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7128C" w:rsidRPr="0067128C" w:rsidRDefault="0067128C" w:rsidP="0067128C">
            <w:pPr>
              <w:pStyle w:val="TAL"/>
              <w:rPr>
                <w:ins w:id="1115" w:author="huawei" w:date="2020-05-14T10:23:00Z"/>
                <w:rFonts w:eastAsia="宋体"/>
                <w:lang w:eastAsia="zh-CN"/>
              </w:rPr>
            </w:pPr>
            <w:ins w:id="1116" w:author="huawei" w:date="2020-05-14T10:24:00Z">
              <w:r w:rsidRPr="0067128C">
                <w:rPr>
                  <w:noProof/>
                  <w:szCs w:val="18"/>
                </w:rPr>
                <w:t>ParameterOverUu</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7128C" w:rsidRDefault="0067128C" w:rsidP="0067128C">
            <w:pPr>
              <w:pStyle w:val="TAL"/>
              <w:rPr>
                <w:ins w:id="1117" w:author="huawei" w:date="2020-05-14T10:23:00Z"/>
                <w:lang w:eastAsia="zh-CN"/>
              </w:rPr>
            </w:pPr>
            <w:ins w:id="1118" w:author="huawei" w:date="2020-05-14T10:24:00Z">
              <w:r>
                <w:rPr>
                  <w:lang w:eastAsia="zh-CN"/>
                </w:rPr>
                <w:t>string</w:t>
              </w:r>
            </w:ins>
          </w:p>
        </w:tc>
        <w:tc>
          <w:tcPr>
            <w:tcW w:w="2044" w:type="pct"/>
            <w:tcBorders>
              <w:top w:val="single" w:sz="4" w:space="0" w:color="auto"/>
              <w:left w:val="nil"/>
              <w:bottom w:val="single" w:sz="8" w:space="0" w:color="auto"/>
              <w:right w:val="single" w:sz="8" w:space="0" w:color="auto"/>
            </w:tcBorders>
          </w:tcPr>
          <w:p w:rsidR="0067128C" w:rsidRPr="001D2CEF" w:rsidRDefault="0067128C" w:rsidP="00791A01">
            <w:pPr>
              <w:pStyle w:val="TAL"/>
              <w:rPr>
                <w:ins w:id="1119" w:author="huawei" w:date="2020-05-14T10:23:00Z"/>
              </w:rPr>
            </w:pPr>
            <w:ins w:id="1120" w:author="huawei" w:date="2020-05-14T10:24:00Z">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w:t>
              </w:r>
              <w:r w:rsidRPr="00305BC9">
                <w:rPr>
                  <w:lang w:eastAsia="zh-CN"/>
                </w:rPr>
                <w:t>polic</w:t>
              </w:r>
              <w:r>
                <w:rPr>
                  <w:lang w:eastAsia="zh-CN"/>
                </w:rPr>
                <w:t xml:space="preserve">ies </w:t>
              </w:r>
              <w:r w:rsidRPr="00305BC9">
                <w:rPr>
                  <w:lang w:eastAsia="zh-CN"/>
                </w:rPr>
                <w:t>for V2X communication over</w:t>
              </w:r>
              <w:r>
                <w:rPr>
                  <w:lang w:eastAsia="zh-CN"/>
                </w:rPr>
                <w:t xml:space="preserve"> </w:t>
              </w:r>
              <w:proofErr w:type="spellStart"/>
              <w:r>
                <w:rPr>
                  <w:lang w:eastAsia="zh-CN"/>
                </w:rPr>
                <w:t>Uu</w:t>
              </w:r>
              <w:proofErr w:type="spellEnd"/>
              <w:r>
                <w:rPr>
                  <w:rFonts w:cs="Arial"/>
                  <w:lang w:eastAsia="ja-JP"/>
                </w:rPr>
                <w:t xml:space="preserve"> as defined in </w:t>
              </w:r>
              <w:proofErr w:type="spellStart"/>
              <w:r>
                <w:rPr>
                  <w:rFonts w:cs="Arial"/>
                  <w:lang w:eastAsia="ja-JP"/>
                </w:rPr>
                <w:t>subclause</w:t>
              </w:r>
              <w:proofErr w:type="spellEnd"/>
              <w:r>
                <w:rPr>
                  <w:rFonts w:cs="Arial"/>
                  <w:lang w:eastAsia="ja-JP"/>
                </w:rPr>
                <w:t> 5.</w:t>
              </w:r>
            </w:ins>
            <w:ins w:id="1121" w:author="huawei" w:date="2020-05-14T10:25:00Z">
              <w:r>
                <w:rPr>
                  <w:rFonts w:cs="Arial"/>
                  <w:lang w:eastAsia="ja-JP"/>
                </w:rPr>
                <w:t>4</w:t>
              </w:r>
            </w:ins>
            <w:ins w:id="1122" w:author="huawei" w:date="2020-05-14T10:24: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24.588 [</w:t>
              </w:r>
            </w:ins>
            <w:ins w:id="1123" w:author="huawei" w:date="2020-05-14T14:14:00Z">
              <w:r w:rsidR="00791A01">
                <w:rPr>
                  <w:rFonts w:cs="Arial"/>
                  <w:lang w:eastAsia="ja-JP"/>
                </w:rPr>
                <w:t>x</w:t>
              </w:r>
            </w:ins>
            <w:ins w:id="1124" w:author="huawei" w:date="2020-05-14T10:24:00Z">
              <w:r>
                <w:rPr>
                  <w:rFonts w:cs="Arial"/>
                  <w:lang w:eastAsia="ja-JP"/>
                </w:rPr>
                <w:t>]</w:t>
              </w:r>
            </w:ins>
          </w:p>
        </w:tc>
        <w:tc>
          <w:tcPr>
            <w:tcW w:w="946" w:type="pct"/>
            <w:tcBorders>
              <w:top w:val="single" w:sz="4" w:space="0" w:color="auto"/>
              <w:left w:val="nil"/>
              <w:bottom w:val="single" w:sz="8" w:space="0" w:color="auto"/>
              <w:right w:val="single" w:sz="8" w:space="0" w:color="auto"/>
            </w:tcBorders>
          </w:tcPr>
          <w:p w:rsidR="0067128C" w:rsidRDefault="0067128C" w:rsidP="0067128C">
            <w:pPr>
              <w:pStyle w:val="TAL"/>
              <w:rPr>
                <w:ins w:id="1125" w:author="huawei" w:date="2020-05-14T10:23:00Z"/>
              </w:rPr>
            </w:pPr>
          </w:p>
        </w:tc>
      </w:tr>
      <w:tr w:rsidR="0067128C" w:rsidTr="00FF285D">
        <w:trPr>
          <w:jc w:val="center"/>
          <w:ins w:id="1126" w:author="huawei" w:date="2020-05-14T10:23: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7128C" w:rsidRPr="00E9186E" w:rsidRDefault="0067128C" w:rsidP="0067128C">
            <w:pPr>
              <w:pStyle w:val="TAL"/>
              <w:rPr>
                <w:ins w:id="1127" w:author="huawei" w:date="2020-05-14T10:23:00Z"/>
                <w:rFonts w:eastAsia="宋体"/>
                <w:lang w:eastAsia="zh-CN"/>
              </w:rPr>
            </w:pPr>
            <w:ins w:id="1128" w:author="huawei" w:date="2020-05-14T10:24:00Z">
              <w:r w:rsidRPr="0067128C">
                <w:rPr>
                  <w:noProof/>
                  <w:szCs w:val="18"/>
                </w:rPr>
                <w:t>ParameterOverUuRm</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7128C" w:rsidRDefault="0067128C" w:rsidP="0067128C">
            <w:pPr>
              <w:pStyle w:val="TAL"/>
              <w:rPr>
                <w:ins w:id="1129" w:author="huawei" w:date="2020-05-14T10:23:00Z"/>
                <w:lang w:eastAsia="zh-CN"/>
              </w:rPr>
            </w:pPr>
            <w:ins w:id="1130" w:author="huawei" w:date="2020-05-14T10:24:00Z">
              <w:r>
                <w:rPr>
                  <w:lang w:eastAsia="zh-CN"/>
                </w:rPr>
                <w:t>string</w:t>
              </w:r>
            </w:ins>
          </w:p>
        </w:tc>
        <w:tc>
          <w:tcPr>
            <w:tcW w:w="2044" w:type="pct"/>
            <w:tcBorders>
              <w:top w:val="single" w:sz="4" w:space="0" w:color="auto"/>
              <w:left w:val="nil"/>
              <w:bottom w:val="single" w:sz="8" w:space="0" w:color="auto"/>
              <w:right w:val="single" w:sz="8" w:space="0" w:color="auto"/>
            </w:tcBorders>
          </w:tcPr>
          <w:p w:rsidR="0067128C" w:rsidRPr="001D2CEF" w:rsidRDefault="0067128C" w:rsidP="0067128C">
            <w:pPr>
              <w:pStyle w:val="TAL"/>
              <w:rPr>
                <w:ins w:id="1131" w:author="huawei" w:date="2020-05-14T10:23:00Z"/>
              </w:rPr>
            </w:pPr>
            <w:ins w:id="1132" w:author="huawei" w:date="2020-05-14T10:24:00Z">
              <w:r w:rsidRPr="001D2CEF">
                <w:t>This data type is defined in the same way as the "</w:t>
              </w:r>
              <w:proofErr w:type="spellStart"/>
              <w:r w:rsidRPr="00E9186E">
                <w:rPr>
                  <w:rFonts w:eastAsia="宋体"/>
                  <w:lang w:eastAsia="zh-CN"/>
                </w:rPr>
                <w:t>ParameterOver</w:t>
              </w:r>
            </w:ins>
            <w:ins w:id="1133" w:author="huawei" w:date="2020-05-14T10:25:00Z">
              <w:r>
                <w:rPr>
                  <w:rFonts w:eastAsia="宋体"/>
                  <w:lang w:eastAsia="zh-CN"/>
                </w:rPr>
                <w:t>Uu</w:t>
              </w:r>
            </w:ins>
            <w:proofErr w:type="spellEnd"/>
            <w:ins w:id="1134" w:author="huawei" w:date="2020-05-14T10:24:00Z">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ins>
          </w:p>
        </w:tc>
        <w:tc>
          <w:tcPr>
            <w:tcW w:w="946" w:type="pct"/>
            <w:tcBorders>
              <w:top w:val="single" w:sz="4" w:space="0" w:color="auto"/>
              <w:left w:val="nil"/>
              <w:bottom w:val="single" w:sz="8" w:space="0" w:color="auto"/>
              <w:right w:val="single" w:sz="8" w:space="0" w:color="auto"/>
            </w:tcBorders>
          </w:tcPr>
          <w:p w:rsidR="0067128C" w:rsidRDefault="0067128C" w:rsidP="0067128C">
            <w:pPr>
              <w:pStyle w:val="TAL"/>
              <w:rPr>
                <w:ins w:id="1135" w:author="huawei" w:date="2020-05-14T10:23:00Z"/>
              </w:rPr>
            </w:pPr>
          </w:p>
        </w:tc>
      </w:tr>
    </w:tbl>
    <w:p w:rsidR="001058B0" w:rsidRDefault="001058B0" w:rsidP="001058B0">
      <w:pPr>
        <w:rPr>
          <w:noProof/>
        </w:rPr>
      </w:pPr>
    </w:p>
    <w:p w:rsidR="006C21DE" w:rsidRPr="009854A4" w:rsidRDefault="006C21DE" w:rsidP="006C21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058B0" w:rsidDel="006C21DE" w:rsidRDefault="001058B0" w:rsidP="001058B0">
      <w:pPr>
        <w:pStyle w:val="5"/>
        <w:spacing w:before="240" w:after="240"/>
        <w:rPr>
          <w:del w:id="1136" w:author="huawei3" w:date="2020-05-26T15:39:00Z"/>
        </w:rPr>
      </w:pPr>
      <w:bookmarkStart w:id="1137" w:name="_Toc36040398"/>
      <w:del w:id="1138" w:author="huawei3" w:date="2020-05-26T15:39:00Z">
        <w:r w:rsidDel="006C21DE">
          <w:delText>5.11.2.4.3</w:delText>
        </w:r>
        <w:r w:rsidDel="006C21DE">
          <w:tab/>
          <w:delText xml:space="preserve">Enumeration: </w:delText>
        </w:r>
        <w:r w:rsidDel="006C21DE">
          <w:rPr>
            <w:rFonts w:hint="eastAsia"/>
            <w:lang w:eastAsia="zh-CN"/>
          </w:rPr>
          <w:delText>O</w:delText>
        </w:r>
        <w:r w:rsidDel="006C21DE">
          <w:rPr>
            <w:lang w:eastAsia="zh-CN"/>
          </w:rPr>
          <w:delText>peratorManaged</w:delText>
        </w:r>
        <w:bookmarkEnd w:id="1137"/>
      </w:del>
    </w:p>
    <w:p w:rsidR="001058B0" w:rsidDel="006C21DE" w:rsidRDefault="001058B0" w:rsidP="001058B0">
      <w:pPr>
        <w:pStyle w:val="Guidance"/>
        <w:rPr>
          <w:del w:id="1139" w:author="huawei3" w:date="2020-05-26T15:39:00Z"/>
          <w:i w:val="0"/>
          <w:color w:val="auto"/>
        </w:rPr>
      </w:pPr>
      <w:del w:id="1140" w:author="huawei3" w:date="2020-05-26T15:39:00Z">
        <w:r w:rsidDel="006C21DE">
          <w:rPr>
            <w:i w:val="0"/>
            <w:color w:val="auto"/>
          </w:rPr>
          <w:delText>The enumeration</w:delText>
        </w:r>
        <w:r w:rsidDel="006C21DE">
          <w:rPr>
            <w:i w:val="0"/>
          </w:rPr>
          <w:delText xml:space="preserve"> </w:delText>
        </w:r>
        <w:r w:rsidDel="006C21DE">
          <w:rPr>
            <w:i w:val="0"/>
            <w:color w:val="auto"/>
          </w:rPr>
          <w:delText>OperatorManaged</w:delText>
        </w:r>
        <w:r w:rsidDel="006C21DE">
          <w:rPr>
            <w:color w:val="auto"/>
          </w:rPr>
          <w:delText xml:space="preserve"> </w:delText>
        </w:r>
        <w:r w:rsidDel="006C21DE">
          <w:rPr>
            <w:i w:val="0"/>
            <w:color w:val="auto"/>
          </w:rPr>
          <w:delText>represents whether these radio parameters are "operator managed" or "non-operator managed". It shall comply with the provisions defined in table 5.11.2.4.3-1.</w:delText>
        </w:r>
      </w:del>
    </w:p>
    <w:p w:rsidR="001058B0" w:rsidDel="006C21DE" w:rsidRDefault="001058B0" w:rsidP="001058B0">
      <w:pPr>
        <w:pStyle w:val="TH"/>
        <w:rPr>
          <w:del w:id="1141" w:author="huawei3" w:date="2020-05-26T15:39:00Z"/>
        </w:rPr>
      </w:pPr>
      <w:del w:id="1142" w:author="huawei3" w:date="2020-05-26T15:39:00Z">
        <w:r w:rsidDel="006C21DE">
          <w:delText xml:space="preserve">Table 5.11.2.4.3-1: Enumeration </w:delText>
        </w:r>
        <w:r w:rsidDel="006C21DE">
          <w:rPr>
            <w:rFonts w:hint="eastAsia"/>
            <w:lang w:eastAsia="zh-CN"/>
          </w:rPr>
          <w:delText>O</w:delText>
        </w:r>
        <w:r w:rsidDel="006C21DE">
          <w:rPr>
            <w:lang w:eastAsia="zh-CN"/>
          </w:rPr>
          <w:delText>peratorManaged</w:delText>
        </w:r>
      </w:del>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1058B0" w:rsidDel="006C21DE" w:rsidTr="00FF285D">
        <w:trPr>
          <w:del w:id="1143" w:author="huawei3" w:date="2020-05-26T15:39: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058B0" w:rsidDel="006C21DE" w:rsidRDefault="001058B0" w:rsidP="00FF285D">
            <w:pPr>
              <w:pStyle w:val="TAH"/>
              <w:rPr>
                <w:del w:id="1144" w:author="huawei3" w:date="2020-05-26T15:39:00Z"/>
              </w:rPr>
            </w:pPr>
            <w:del w:id="1145" w:author="huawei3" w:date="2020-05-26T15:39:00Z">
              <w:r w:rsidDel="006C21DE">
                <w:delText>Enumeration value</w:delText>
              </w:r>
            </w:del>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058B0" w:rsidDel="006C21DE" w:rsidRDefault="001058B0" w:rsidP="00FF285D">
            <w:pPr>
              <w:pStyle w:val="TAH"/>
              <w:rPr>
                <w:del w:id="1146" w:author="huawei3" w:date="2020-05-26T15:39:00Z"/>
              </w:rPr>
            </w:pPr>
            <w:del w:id="1147" w:author="huawei3" w:date="2020-05-26T15:39:00Z">
              <w:r w:rsidDel="006C21DE">
                <w:delText>Description</w:delText>
              </w:r>
            </w:del>
          </w:p>
        </w:tc>
      </w:tr>
      <w:tr w:rsidR="001058B0" w:rsidDel="006C21DE" w:rsidTr="00FF285D">
        <w:trPr>
          <w:del w:id="1148" w:author="huawei3" w:date="2020-05-26T15:39: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49" w:author="huawei3" w:date="2020-05-26T15:39:00Z"/>
              </w:rPr>
            </w:pPr>
            <w:del w:id="1150" w:author="huawei3" w:date="2020-05-26T15:39:00Z">
              <w:r w:rsidDel="006C21DE">
                <w:delText>OPERATOR_MANAGED</w:delText>
              </w:r>
            </w:del>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51" w:author="huawei3" w:date="2020-05-26T15:39:00Z"/>
              </w:rPr>
            </w:pPr>
            <w:del w:id="1152" w:author="huawei3" w:date="2020-05-26T15:39:00Z">
              <w:r w:rsidDel="006C21DE">
                <w:rPr>
                  <w:noProof/>
                  <w:lang w:val="en-US"/>
                </w:rPr>
                <w:delText xml:space="preserve">The radio parameters are </w:delText>
              </w:r>
              <w:r w:rsidDel="006C21DE">
                <w:rPr>
                  <w:color w:val="000000"/>
                </w:rPr>
                <w:delText>"operator managed".</w:delText>
              </w:r>
            </w:del>
          </w:p>
        </w:tc>
      </w:tr>
      <w:tr w:rsidR="001058B0" w:rsidDel="006C21DE" w:rsidTr="00FF285D">
        <w:trPr>
          <w:del w:id="1153" w:author="huawei3" w:date="2020-05-26T15:39: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54" w:author="huawei3" w:date="2020-05-26T15:39:00Z"/>
              </w:rPr>
            </w:pPr>
            <w:del w:id="1155" w:author="huawei3" w:date="2020-05-26T15:39:00Z">
              <w:r w:rsidDel="006C21DE">
                <w:delText>NON_OPERATOR_MANAGED</w:delText>
              </w:r>
            </w:del>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56" w:author="huawei3" w:date="2020-05-26T15:39:00Z"/>
              </w:rPr>
            </w:pPr>
            <w:del w:id="1157" w:author="huawei3" w:date="2020-05-26T15:39:00Z">
              <w:r w:rsidDel="006C21DE">
                <w:rPr>
                  <w:noProof/>
                  <w:lang w:val="en-US"/>
                </w:rPr>
                <w:delText xml:space="preserve">The radio parameters are </w:delText>
              </w:r>
              <w:r w:rsidDel="006C21DE">
                <w:rPr>
                  <w:color w:val="000000"/>
                </w:rPr>
                <w:delText>"non-operator managed".</w:delText>
              </w:r>
            </w:del>
          </w:p>
        </w:tc>
      </w:tr>
    </w:tbl>
    <w:p w:rsidR="001058B0" w:rsidDel="006C21DE" w:rsidRDefault="001058B0" w:rsidP="001058B0">
      <w:pPr>
        <w:rPr>
          <w:del w:id="1158" w:author="huawei3" w:date="2020-05-26T15:39:00Z"/>
          <w:noProof/>
        </w:rPr>
      </w:pPr>
    </w:p>
    <w:p w:rsidR="001058B0" w:rsidDel="006C21DE" w:rsidRDefault="001058B0" w:rsidP="001058B0">
      <w:pPr>
        <w:pStyle w:val="5"/>
        <w:spacing w:before="240" w:after="240"/>
        <w:rPr>
          <w:del w:id="1159" w:author="huawei3" w:date="2020-05-26T15:39:00Z"/>
        </w:rPr>
      </w:pPr>
      <w:bookmarkStart w:id="1160" w:name="_Toc36040399"/>
      <w:del w:id="1161" w:author="huawei3" w:date="2020-05-26T15:39:00Z">
        <w:r w:rsidDel="006C21DE">
          <w:delText>5.11.2.4.4</w:delText>
        </w:r>
        <w:r w:rsidDel="006C21DE">
          <w:tab/>
          <w:delText xml:space="preserve">Enumeration: </w:delText>
        </w:r>
        <w:r w:rsidDel="006C21DE">
          <w:rPr>
            <w:lang w:eastAsia="zh-CN"/>
          </w:rPr>
          <w:delText>V2xRatType</w:delText>
        </w:r>
        <w:bookmarkEnd w:id="1160"/>
      </w:del>
    </w:p>
    <w:p w:rsidR="001058B0" w:rsidDel="006C21DE" w:rsidRDefault="001058B0" w:rsidP="001058B0">
      <w:pPr>
        <w:pStyle w:val="TH"/>
        <w:rPr>
          <w:del w:id="1162" w:author="huawei3" w:date="2020-05-26T15:39:00Z"/>
        </w:rPr>
      </w:pPr>
      <w:del w:id="1163" w:author="huawei3" w:date="2020-05-26T15:39:00Z">
        <w:r w:rsidDel="006C21DE">
          <w:delText xml:space="preserve">Table 5.11.2.4.4-1: Enumeration </w:delText>
        </w:r>
        <w:r w:rsidDel="006C21DE">
          <w:rPr>
            <w:lang w:eastAsia="zh-CN"/>
          </w:rPr>
          <w:delText>V2xRatType</w:delText>
        </w:r>
      </w:del>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1058B0" w:rsidDel="006C21DE" w:rsidTr="00FF285D">
        <w:trPr>
          <w:del w:id="1164" w:author="huawei3" w:date="2020-05-26T15:39: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058B0" w:rsidDel="006C21DE" w:rsidRDefault="001058B0" w:rsidP="00FF285D">
            <w:pPr>
              <w:pStyle w:val="TAH"/>
              <w:rPr>
                <w:del w:id="1165" w:author="huawei3" w:date="2020-05-26T15:39:00Z"/>
              </w:rPr>
            </w:pPr>
            <w:del w:id="1166" w:author="huawei3" w:date="2020-05-26T15:39:00Z">
              <w:r w:rsidDel="006C21DE">
                <w:delText>Enumeration value</w:delText>
              </w:r>
            </w:del>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058B0" w:rsidDel="006C21DE" w:rsidRDefault="001058B0" w:rsidP="00FF285D">
            <w:pPr>
              <w:pStyle w:val="TAH"/>
              <w:rPr>
                <w:del w:id="1167" w:author="huawei3" w:date="2020-05-26T15:39:00Z"/>
              </w:rPr>
            </w:pPr>
            <w:del w:id="1168" w:author="huawei3" w:date="2020-05-26T15:39:00Z">
              <w:r w:rsidDel="006C21DE">
                <w:delText>Description</w:delText>
              </w:r>
            </w:del>
          </w:p>
        </w:tc>
      </w:tr>
      <w:tr w:rsidR="001058B0" w:rsidDel="006C21DE" w:rsidTr="00FF285D">
        <w:trPr>
          <w:del w:id="1169" w:author="huawei3" w:date="2020-05-26T15:39: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70" w:author="huawei3" w:date="2020-05-26T15:39:00Z"/>
              </w:rPr>
            </w:pPr>
            <w:del w:id="1171" w:author="huawei3" w:date="2020-05-26T15:39:00Z">
              <w:r w:rsidDel="006C21DE">
                <w:delText>PC5_LTE</w:delText>
              </w:r>
            </w:del>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72" w:author="huawei3" w:date="2020-05-26T15:39:00Z"/>
                <w:lang w:eastAsia="zh-CN"/>
              </w:rPr>
            </w:pPr>
            <w:del w:id="1173" w:author="huawei3" w:date="2020-05-26T15:39:00Z">
              <w:r w:rsidDel="006C21DE">
                <w:rPr>
                  <w:rFonts w:hint="eastAsia"/>
                  <w:lang w:eastAsia="zh-CN"/>
                </w:rPr>
                <w:delText>I</w:delText>
              </w:r>
              <w:r w:rsidDel="006C21DE">
                <w:rPr>
                  <w:lang w:eastAsia="zh-CN"/>
                </w:rPr>
                <w:delText>ndicates the LTE RAT type over PC5 interface.</w:delText>
              </w:r>
            </w:del>
          </w:p>
        </w:tc>
      </w:tr>
      <w:tr w:rsidR="001058B0" w:rsidDel="006C21DE" w:rsidTr="00FF285D">
        <w:trPr>
          <w:del w:id="1174" w:author="huawei3" w:date="2020-05-26T15:39: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75" w:author="huawei3" w:date="2020-05-26T15:39:00Z"/>
                <w:lang w:eastAsia="zh-CN"/>
              </w:rPr>
            </w:pPr>
            <w:del w:id="1176" w:author="huawei3" w:date="2020-05-26T15:39:00Z">
              <w:r w:rsidDel="006C21DE">
                <w:rPr>
                  <w:rFonts w:hint="eastAsia"/>
                  <w:lang w:eastAsia="zh-CN"/>
                </w:rPr>
                <w:delText>P</w:delText>
              </w:r>
              <w:r w:rsidDel="006C21DE">
                <w:rPr>
                  <w:lang w:eastAsia="zh-CN"/>
                </w:rPr>
                <w:delText>C5_NR</w:delText>
              </w:r>
            </w:del>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058B0" w:rsidDel="006C21DE" w:rsidRDefault="001058B0" w:rsidP="00FF285D">
            <w:pPr>
              <w:pStyle w:val="TAL"/>
              <w:rPr>
                <w:del w:id="1177" w:author="huawei3" w:date="2020-05-26T15:39:00Z"/>
                <w:lang w:eastAsia="zh-CN"/>
              </w:rPr>
            </w:pPr>
            <w:del w:id="1178" w:author="huawei3" w:date="2020-05-26T15:39:00Z">
              <w:r w:rsidDel="006C21DE">
                <w:rPr>
                  <w:lang w:eastAsia="zh-CN"/>
                </w:rPr>
                <w:delText>Indicates the NR RAT type over NR interface</w:delText>
              </w:r>
              <w:r w:rsidDel="006C21DE">
                <w:rPr>
                  <w:rFonts w:hint="eastAsia"/>
                  <w:lang w:eastAsia="zh-CN"/>
                </w:rPr>
                <w:delText>.</w:delText>
              </w:r>
            </w:del>
          </w:p>
        </w:tc>
      </w:tr>
    </w:tbl>
    <w:p w:rsidR="00A34649" w:rsidRDefault="00A34649">
      <w:pPr>
        <w:rPr>
          <w:noProof/>
        </w:rPr>
      </w:pPr>
    </w:p>
    <w:p w:rsidR="004A6AE8" w:rsidRPr="009854A4" w:rsidRDefault="004A6AE8" w:rsidP="004A6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A6AE8" w:rsidRDefault="004A6AE8" w:rsidP="004A6AE8">
      <w:pPr>
        <w:pStyle w:val="1"/>
        <w:rPr>
          <w:noProof/>
        </w:rPr>
      </w:pPr>
      <w:bookmarkStart w:id="1179" w:name="_Toc36040414"/>
      <w:bookmarkStart w:id="1180" w:name="_Toc20401832"/>
      <w:r>
        <w:t>A.9</w:t>
      </w:r>
      <w:r>
        <w:tab/>
      </w:r>
      <w:proofErr w:type="spellStart"/>
      <w:r>
        <w:t>ServiceParameter</w:t>
      </w:r>
      <w:proofErr w:type="spellEnd"/>
      <w:r>
        <w:rPr>
          <w:noProof/>
        </w:rPr>
        <w:t xml:space="preserve"> API</w:t>
      </w:r>
      <w:bookmarkEnd w:id="1179"/>
    </w:p>
    <w:bookmarkEnd w:id="1180"/>
    <w:p w:rsidR="004A6AE8" w:rsidRDefault="004A6AE8" w:rsidP="004A6AE8">
      <w:pPr>
        <w:pStyle w:val="PL"/>
      </w:pPr>
      <w:r>
        <w:t>openapi: 3.0.0</w:t>
      </w:r>
    </w:p>
    <w:p w:rsidR="004A6AE8" w:rsidRDefault="004A6AE8" w:rsidP="004A6AE8">
      <w:pPr>
        <w:pStyle w:val="PL"/>
      </w:pPr>
      <w:r>
        <w:t>info:</w:t>
      </w:r>
    </w:p>
    <w:p w:rsidR="004A6AE8" w:rsidRDefault="004A6AE8" w:rsidP="004A6AE8">
      <w:pPr>
        <w:pStyle w:val="PL"/>
      </w:pPr>
      <w:r>
        <w:t xml:space="preserve">  title: 3gpp-service-parameter</w:t>
      </w:r>
    </w:p>
    <w:p w:rsidR="004A6AE8" w:rsidRDefault="004A6AE8" w:rsidP="004A6AE8">
      <w:pPr>
        <w:pStyle w:val="PL"/>
      </w:pPr>
      <w:r>
        <w:t xml:space="preserve">  version: 1.0.0.alpha-1</w:t>
      </w:r>
    </w:p>
    <w:p w:rsidR="004A6AE8" w:rsidRDefault="004A6AE8" w:rsidP="004A6AE8">
      <w:pPr>
        <w:pStyle w:val="PL"/>
      </w:pPr>
      <w:r>
        <w:t xml:space="preserve">  description: |</w:t>
      </w:r>
    </w:p>
    <w:p w:rsidR="004A6AE8" w:rsidRDefault="004A6AE8" w:rsidP="004A6AE8">
      <w:pPr>
        <w:pStyle w:val="PL"/>
      </w:pPr>
      <w:r>
        <w:t xml:space="preserve">    API for AF service paramter</w:t>
      </w:r>
    </w:p>
    <w:p w:rsidR="004A6AE8" w:rsidRDefault="004A6AE8" w:rsidP="004A6AE8">
      <w:pPr>
        <w:pStyle w:val="PL"/>
      </w:pPr>
      <w:r>
        <w:t xml:space="preserve">    © 2020, 3GPP Organizational Partners (ARIB, ATIS, CCSA, ETSI, TSDSI, TTA, TTC).</w:t>
      </w:r>
    </w:p>
    <w:p w:rsidR="004A6AE8" w:rsidRDefault="004A6AE8" w:rsidP="004A6AE8">
      <w:pPr>
        <w:pStyle w:val="PL"/>
      </w:pPr>
      <w:r>
        <w:t xml:space="preserve">    All rights reserved.</w:t>
      </w:r>
    </w:p>
    <w:p w:rsidR="004A6AE8" w:rsidRDefault="004A6AE8" w:rsidP="004A6AE8">
      <w:pPr>
        <w:pStyle w:val="PL"/>
      </w:pPr>
      <w:r>
        <w:t>externalDocs:</w:t>
      </w:r>
    </w:p>
    <w:p w:rsidR="004A6AE8" w:rsidRDefault="004A6AE8" w:rsidP="004A6AE8">
      <w:pPr>
        <w:pStyle w:val="PL"/>
      </w:pPr>
      <w:r>
        <w:t xml:space="preserve">  description: 3GPP TS 29.522 V16.3.0; 5G System; Network Exposure Function Northbound APIs.</w:t>
      </w:r>
    </w:p>
    <w:p w:rsidR="004A6AE8" w:rsidRDefault="004A6AE8" w:rsidP="004A6AE8">
      <w:pPr>
        <w:pStyle w:val="PL"/>
      </w:pPr>
      <w:r>
        <w:t xml:space="preserve">  url: 'http://www.3gpp.org/ftp/Specs/archive/29_series/29.522/'</w:t>
      </w:r>
    </w:p>
    <w:p w:rsidR="004A6AE8" w:rsidRDefault="004A6AE8" w:rsidP="004A6AE8">
      <w:pPr>
        <w:pStyle w:val="PL"/>
      </w:pPr>
      <w:r>
        <w:t>security:</w:t>
      </w:r>
    </w:p>
    <w:p w:rsidR="004A6AE8" w:rsidRDefault="004A6AE8" w:rsidP="004A6AE8">
      <w:pPr>
        <w:pStyle w:val="PL"/>
      </w:pPr>
      <w:r>
        <w:t xml:space="preserve">  - {}</w:t>
      </w:r>
    </w:p>
    <w:p w:rsidR="004A6AE8" w:rsidRDefault="004A6AE8" w:rsidP="004A6AE8">
      <w:pPr>
        <w:pStyle w:val="PL"/>
      </w:pPr>
      <w:r>
        <w:t xml:space="preserve">  - oAuth2ClientCredentials: []</w:t>
      </w:r>
    </w:p>
    <w:p w:rsidR="004A6AE8" w:rsidRDefault="004A6AE8" w:rsidP="004A6AE8">
      <w:pPr>
        <w:pStyle w:val="PL"/>
      </w:pPr>
      <w:r>
        <w:t>servers:</w:t>
      </w:r>
    </w:p>
    <w:p w:rsidR="004A6AE8" w:rsidRDefault="004A6AE8" w:rsidP="004A6AE8">
      <w:pPr>
        <w:pStyle w:val="PL"/>
      </w:pPr>
      <w:r>
        <w:lastRenderedPageBreak/>
        <w:t xml:space="preserve">  - url: '{apiRoot}/3gpp-service-parameter/v1'</w:t>
      </w:r>
    </w:p>
    <w:p w:rsidR="004A6AE8" w:rsidRDefault="004A6AE8" w:rsidP="004A6AE8">
      <w:pPr>
        <w:pStyle w:val="PL"/>
      </w:pPr>
      <w:r>
        <w:t xml:space="preserve">    variables:</w:t>
      </w:r>
    </w:p>
    <w:p w:rsidR="004A6AE8" w:rsidRDefault="004A6AE8" w:rsidP="004A6AE8">
      <w:pPr>
        <w:pStyle w:val="PL"/>
      </w:pPr>
      <w:r>
        <w:t xml:space="preserve">      apiRoot:</w:t>
      </w:r>
    </w:p>
    <w:p w:rsidR="004A6AE8" w:rsidRDefault="004A6AE8" w:rsidP="004A6AE8">
      <w:pPr>
        <w:pStyle w:val="PL"/>
      </w:pPr>
      <w:r>
        <w:t xml:space="preserve">        default: https://example.com</w:t>
      </w:r>
    </w:p>
    <w:p w:rsidR="004A6AE8" w:rsidRDefault="004A6AE8" w:rsidP="004A6AE8">
      <w:pPr>
        <w:pStyle w:val="PL"/>
      </w:pPr>
      <w:r>
        <w:t xml:space="preserve">        description: apiRoot as defined in subclause 5.2.4 of 3GPP TS 29.122.</w:t>
      </w:r>
    </w:p>
    <w:p w:rsidR="004A6AE8" w:rsidRDefault="004A6AE8" w:rsidP="004A6AE8">
      <w:pPr>
        <w:pStyle w:val="PL"/>
      </w:pPr>
    </w:p>
    <w:p w:rsidR="004A6AE8" w:rsidRDefault="004A6AE8" w:rsidP="004A6AE8">
      <w:pPr>
        <w:pStyle w:val="PL"/>
      </w:pPr>
      <w:r>
        <w:t>paths:</w:t>
      </w:r>
    </w:p>
    <w:p w:rsidR="004A6AE8" w:rsidRDefault="004A6AE8" w:rsidP="004A6AE8">
      <w:pPr>
        <w:pStyle w:val="PL"/>
      </w:pPr>
      <w:r>
        <w:t xml:space="preserve">  /{afId}/subscriptions:</w:t>
      </w:r>
    </w:p>
    <w:p w:rsidR="004A6AE8" w:rsidRDefault="004A6AE8" w:rsidP="004A6AE8">
      <w:pPr>
        <w:pStyle w:val="PL"/>
      </w:pPr>
      <w:r>
        <w:t xml:space="preserve">    parameters:</w:t>
      </w:r>
    </w:p>
    <w:p w:rsidR="004A6AE8" w:rsidRDefault="004A6AE8" w:rsidP="004A6AE8">
      <w:pPr>
        <w:pStyle w:val="PL"/>
      </w:pPr>
      <w:r>
        <w:t xml:space="preserve">      - name: afId</w:t>
      </w:r>
    </w:p>
    <w:p w:rsidR="004A6AE8" w:rsidRDefault="004A6AE8" w:rsidP="004A6AE8">
      <w:pPr>
        <w:pStyle w:val="PL"/>
      </w:pPr>
      <w:r>
        <w:t xml:space="preserve">        in: path</w:t>
      </w:r>
    </w:p>
    <w:p w:rsidR="004A6AE8" w:rsidRDefault="004A6AE8" w:rsidP="004A6AE8">
      <w:pPr>
        <w:pStyle w:val="PL"/>
      </w:pPr>
      <w:r>
        <w:t xml:space="preserve">        description: Identifier of the AF</w:t>
      </w:r>
    </w:p>
    <w:p w:rsidR="004A6AE8" w:rsidRDefault="004A6AE8" w:rsidP="004A6AE8">
      <w:pPr>
        <w:pStyle w:val="PL"/>
      </w:pPr>
      <w:r>
        <w:t xml:space="preserve">        required: true</w:t>
      </w:r>
    </w:p>
    <w:p w:rsidR="004A6AE8" w:rsidRDefault="004A6AE8" w:rsidP="004A6AE8">
      <w:pPr>
        <w:pStyle w:val="PL"/>
      </w:pPr>
      <w:r>
        <w:t xml:space="preserve">        schema:</w:t>
      </w:r>
    </w:p>
    <w:p w:rsidR="004A6AE8" w:rsidRDefault="004A6AE8" w:rsidP="004A6AE8">
      <w:pPr>
        <w:pStyle w:val="PL"/>
      </w:pPr>
      <w:r>
        <w:t xml:space="preserve">          type: string</w:t>
      </w:r>
    </w:p>
    <w:p w:rsidR="004A6AE8" w:rsidRDefault="004A6AE8" w:rsidP="004A6AE8">
      <w:pPr>
        <w:pStyle w:val="PL"/>
      </w:pPr>
      <w:r>
        <w:t xml:space="preserve">    get:</w:t>
      </w:r>
    </w:p>
    <w:p w:rsidR="004A6AE8" w:rsidRDefault="004A6AE8" w:rsidP="004A6AE8">
      <w:pPr>
        <w:pStyle w:val="PL"/>
      </w:pPr>
      <w:r>
        <w:t xml:space="preserve">      summary: read all of the active subscriptions for the AF</w:t>
      </w:r>
    </w:p>
    <w:p w:rsidR="004A6AE8" w:rsidRDefault="004A6AE8" w:rsidP="004A6AE8">
      <w:pPr>
        <w:pStyle w:val="PL"/>
      </w:pPr>
      <w:r>
        <w:t xml:space="preserve">      tags:</w:t>
      </w:r>
    </w:p>
    <w:p w:rsidR="004A6AE8" w:rsidRDefault="004A6AE8" w:rsidP="004A6AE8">
      <w:pPr>
        <w:pStyle w:val="PL"/>
      </w:pPr>
      <w:r>
        <w:t xml:space="preserve">        - ServiceParameter API SCS/AS level GET Operation</w:t>
      </w:r>
    </w:p>
    <w:p w:rsidR="004A6AE8" w:rsidRDefault="004A6AE8" w:rsidP="004A6AE8">
      <w:pPr>
        <w:pStyle w:val="PL"/>
      </w:pPr>
      <w:r>
        <w:t xml:space="preserve">      responses:</w:t>
      </w:r>
    </w:p>
    <w:p w:rsidR="004A6AE8" w:rsidRDefault="004A6AE8" w:rsidP="004A6AE8">
      <w:pPr>
        <w:pStyle w:val="PL"/>
      </w:pPr>
      <w:r>
        <w:t xml:space="preserve">        '200':</w:t>
      </w:r>
    </w:p>
    <w:p w:rsidR="004A6AE8" w:rsidRDefault="004A6AE8" w:rsidP="004A6AE8">
      <w:pPr>
        <w:pStyle w:val="PL"/>
      </w:pPr>
      <w:r>
        <w:t xml:space="preserve">          description: OK. </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type: array</w:t>
      </w:r>
    </w:p>
    <w:p w:rsidR="004A6AE8" w:rsidRDefault="004A6AE8" w:rsidP="004A6AE8">
      <w:pPr>
        <w:pStyle w:val="PL"/>
      </w:pPr>
      <w:r>
        <w:t xml:space="preserve">                items:</w:t>
      </w:r>
    </w:p>
    <w:p w:rsidR="004A6AE8" w:rsidRDefault="004A6AE8" w:rsidP="004A6AE8">
      <w:pPr>
        <w:pStyle w:val="PL"/>
      </w:pPr>
      <w:r>
        <w:t xml:space="preserve">                  $ref: '#/components/schemas/ServiceParameterData'</w:t>
      </w:r>
    </w:p>
    <w:p w:rsidR="004A6AE8" w:rsidRDefault="004A6AE8" w:rsidP="004A6AE8">
      <w:pPr>
        <w:pStyle w:val="PL"/>
      </w:pPr>
      <w:r>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t xml:space="preserve">          $ref: 'TS29122_CommonData.yaml#/components/responses/404'</w:t>
      </w:r>
    </w:p>
    <w:p w:rsidR="004A6AE8" w:rsidRDefault="004A6AE8" w:rsidP="004A6AE8">
      <w:pPr>
        <w:pStyle w:val="PL"/>
      </w:pPr>
      <w:r>
        <w:t xml:space="preserve">        '406':</w:t>
      </w:r>
    </w:p>
    <w:p w:rsidR="004A6AE8" w:rsidRDefault="004A6AE8" w:rsidP="004A6AE8">
      <w:pPr>
        <w:pStyle w:val="PL"/>
      </w:pPr>
      <w:r>
        <w:t xml:space="preserve">          $ref: 'TS29122_CommonData.yaml#/components/responses/406'</w:t>
      </w:r>
    </w:p>
    <w:p w:rsidR="004A6AE8" w:rsidRDefault="004A6AE8" w:rsidP="004A6AE8">
      <w:pPr>
        <w:pStyle w:val="PL"/>
      </w:pPr>
      <w:r>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 xml:space="preserve">    post:</w:t>
      </w:r>
    </w:p>
    <w:p w:rsidR="004A6AE8" w:rsidRDefault="004A6AE8" w:rsidP="004A6AE8">
      <w:pPr>
        <w:pStyle w:val="PL"/>
      </w:pPr>
      <w:r>
        <w:t xml:space="preserve">      summary: Creates a new subscription resource </w:t>
      </w:r>
    </w:p>
    <w:p w:rsidR="004A6AE8" w:rsidRDefault="004A6AE8" w:rsidP="004A6AE8">
      <w:pPr>
        <w:pStyle w:val="PL"/>
      </w:pPr>
      <w:r>
        <w:t xml:space="preserve">      tags:</w:t>
      </w:r>
    </w:p>
    <w:p w:rsidR="004A6AE8" w:rsidRDefault="004A6AE8" w:rsidP="004A6AE8">
      <w:pPr>
        <w:pStyle w:val="PL"/>
      </w:pPr>
      <w:r>
        <w:t xml:space="preserve">        - ServiceParameter API Subscription level POST Operation</w:t>
      </w:r>
    </w:p>
    <w:p w:rsidR="004A6AE8" w:rsidRDefault="004A6AE8" w:rsidP="004A6AE8">
      <w:pPr>
        <w:pStyle w:val="PL"/>
      </w:pPr>
      <w:r>
        <w:t xml:space="preserve">      requestBody:</w:t>
      </w:r>
    </w:p>
    <w:p w:rsidR="004A6AE8" w:rsidRDefault="004A6AE8" w:rsidP="004A6AE8">
      <w:pPr>
        <w:pStyle w:val="PL"/>
      </w:pPr>
      <w:r>
        <w:t xml:space="preserve">        description: Request to create a new subscription resource</w:t>
      </w:r>
    </w:p>
    <w:p w:rsidR="004A6AE8" w:rsidRDefault="004A6AE8" w:rsidP="004A6AE8">
      <w:pPr>
        <w:pStyle w:val="PL"/>
      </w:pPr>
      <w:r>
        <w:t xml:space="preserve">        required: true</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t xml:space="preserve">      responses:</w:t>
      </w:r>
    </w:p>
    <w:p w:rsidR="004A6AE8" w:rsidRDefault="004A6AE8" w:rsidP="004A6AE8">
      <w:pPr>
        <w:pStyle w:val="PL"/>
      </w:pPr>
      <w:r>
        <w:t xml:space="preserve">        '201':</w:t>
      </w:r>
    </w:p>
    <w:p w:rsidR="004A6AE8" w:rsidRDefault="004A6AE8" w:rsidP="004A6AE8">
      <w:pPr>
        <w:pStyle w:val="PL"/>
      </w:pPr>
      <w:r>
        <w:t xml:space="preserve">          description: Created (Successful creation of subscription)</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t xml:space="preserve">          headers:</w:t>
      </w:r>
    </w:p>
    <w:p w:rsidR="004A6AE8" w:rsidRDefault="004A6AE8" w:rsidP="004A6AE8">
      <w:pPr>
        <w:pStyle w:val="PL"/>
      </w:pPr>
      <w:r>
        <w:t xml:space="preserve">            Location:</w:t>
      </w:r>
    </w:p>
    <w:p w:rsidR="004A6AE8" w:rsidRDefault="004A6AE8" w:rsidP="004A6AE8">
      <w:pPr>
        <w:pStyle w:val="PL"/>
      </w:pPr>
      <w:r>
        <w:t xml:space="preserve">              description: 'Contains the URI of the newly created resource'</w:t>
      </w:r>
    </w:p>
    <w:p w:rsidR="004A6AE8" w:rsidRDefault="004A6AE8" w:rsidP="004A6AE8">
      <w:pPr>
        <w:pStyle w:val="PL"/>
      </w:pPr>
      <w:r>
        <w:t xml:space="preserve">              required: true</w:t>
      </w:r>
    </w:p>
    <w:p w:rsidR="004A6AE8" w:rsidRDefault="004A6AE8" w:rsidP="004A6AE8">
      <w:pPr>
        <w:pStyle w:val="PL"/>
      </w:pPr>
      <w:r>
        <w:t xml:space="preserve">              schema:</w:t>
      </w:r>
    </w:p>
    <w:p w:rsidR="004A6AE8" w:rsidRDefault="004A6AE8" w:rsidP="004A6AE8">
      <w:pPr>
        <w:pStyle w:val="PL"/>
      </w:pPr>
      <w:r>
        <w:t xml:space="preserve">                type: string</w:t>
      </w:r>
    </w:p>
    <w:p w:rsidR="004A6AE8" w:rsidRDefault="004A6AE8" w:rsidP="004A6AE8">
      <w:pPr>
        <w:pStyle w:val="PL"/>
      </w:pPr>
      <w:r>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lastRenderedPageBreak/>
        <w:t xml:space="preserve">          $ref: 'TS29122_CommonData.yaml#/components/responses/404'</w:t>
      </w:r>
    </w:p>
    <w:p w:rsidR="004A6AE8" w:rsidRDefault="004A6AE8" w:rsidP="004A6AE8">
      <w:pPr>
        <w:pStyle w:val="PL"/>
      </w:pPr>
      <w:r>
        <w:t xml:space="preserve">        '411':</w:t>
      </w:r>
    </w:p>
    <w:p w:rsidR="004A6AE8" w:rsidRDefault="004A6AE8" w:rsidP="004A6AE8">
      <w:pPr>
        <w:pStyle w:val="PL"/>
      </w:pPr>
      <w:r>
        <w:t xml:space="preserve">          $ref: 'TS29122_CommonData.yaml#/components/responses/411'</w:t>
      </w:r>
    </w:p>
    <w:p w:rsidR="004A6AE8" w:rsidRDefault="004A6AE8" w:rsidP="004A6AE8">
      <w:pPr>
        <w:pStyle w:val="PL"/>
      </w:pPr>
      <w:r>
        <w:t xml:space="preserve">        '413':</w:t>
      </w:r>
    </w:p>
    <w:p w:rsidR="004A6AE8" w:rsidRDefault="004A6AE8" w:rsidP="004A6AE8">
      <w:pPr>
        <w:pStyle w:val="PL"/>
      </w:pPr>
      <w:r>
        <w:t xml:space="preserve">          $ref: 'TS29122_CommonData.yaml#/components/responses/413'</w:t>
      </w:r>
    </w:p>
    <w:p w:rsidR="004A6AE8" w:rsidRDefault="004A6AE8" w:rsidP="004A6AE8">
      <w:pPr>
        <w:pStyle w:val="PL"/>
      </w:pPr>
      <w:r>
        <w:t xml:space="preserve">        '415':</w:t>
      </w:r>
    </w:p>
    <w:p w:rsidR="004A6AE8" w:rsidRDefault="004A6AE8" w:rsidP="004A6AE8">
      <w:pPr>
        <w:pStyle w:val="PL"/>
      </w:pPr>
      <w:r>
        <w:t xml:space="preserve">          $ref: 'TS29122_CommonData.yaml#/components/responses/415'</w:t>
      </w:r>
    </w:p>
    <w:p w:rsidR="004A6AE8" w:rsidRDefault="004A6AE8" w:rsidP="004A6AE8">
      <w:pPr>
        <w:pStyle w:val="PL"/>
      </w:pPr>
      <w:r>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 xml:space="preserve">  /{afId}/subscriptions/{subscriptionId}:</w:t>
      </w:r>
    </w:p>
    <w:p w:rsidR="004A6AE8" w:rsidRDefault="004A6AE8" w:rsidP="004A6AE8">
      <w:pPr>
        <w:pStyle w:val="PL"/>
      </w:pPr>
      <w:r>
        <w:t xml:space="preserve">    parameters:</w:t>
      </w:r>
    </w:p>
    <w:p w:rsidR="004A6AE8" w:rsidRDefault="004A6AE8" w:rsidP="004A6AE8">
      <w:pPr>
        <w:pStyle w:val="PL"/>
      </w:pPr>
      <w:r>
        <w:t xml:space="preserve">      - name: afId</w:t>
      </w:r>
    </w:p>
    <w:p w:rsidR="004A6AE8" w:rsidRDefault="004A6AE8" w:rsidP="004A6AE8">
      <w:pPr>
        <w:pStyle w:val="PL"/>
      </w:pPr>
      <w:r>
        <w:t xml:space="preserve">        in: path</w:t>
      </w:r>
    </w:p>
    <w:p w:rsidR="004A6AE8" w:rsidRDefault="004A6AE8" w:rsidP="004A6AE8">
      <w:pPr>
        <w:pStyle w:val="PL"/>
      </w:pPr>
      <w:r>
        <w:t xml:space="preserve">        description: Identifier of the AF</w:t>
      </w:r>
    </w:p>
    <w:p w:rsidR="004A6AE8" w:rsidRDefault="004A6AE8" w:rsidP="004A6AE8">
      <w:pPr>
        <w:pStyle w:val="PL"/>
      </w:pPr>
      <w:r>
        <w:t xml:space="preserve">        required: true</w:t>
      </w:r>
    </w:p>
    <w:p w:rsidR="004A6AE8" w:rsidRDefault="004A6AE8" w:rsidP="004A6AE8">
      <w:pPr>
        <w:pStyle w:val="PL"/>
      </w:pPr>
      <w:r>
        <w:t xml:space="preserve">        schema:</w:t>
      </w:r>
    </w:p>
    <w:p w:rsidR="004A6AE8" w:rsidRDefault="004A6AE8" w:rsidP="004A6AE8">
      <w:pPr>
        <w:pStyle w:val="PL"/>
      </w:pPr>
      <w:r>
        <w:t xml:space="preserve">          type: string</w:t>
      </w:r>
    </w:p>
    <w:p w:rsidR="004A6AE8" w:rsidRDefault="004A6AE8" w:rsidP="004A6AE8">
      <w:pPr>
        <w:pStyle w:val="PL"/>
      </w:pPr>
      <w:r>
        <w:t xml:space="preserve">      - name: subscriptionId</w:t>
      </w:r>
    </w:p>
    <w:p w:rsidR="004A6AE8" w:rsidRDefault="004A6AE8" w:rsidP="004A6AE8">
      <w:pPr>
        <w:pStyle w:val="PL"/>
      </w:pPr>
      <w:r>
        <w:t xml:space="preserve">        in: path</w:t>
      </w:r>
    </w:p>
    <w:p w:rsidR="004A6AE8" w:rsidRDefault="004A6AE8" w:rsidP="004A6AE8">
      <w:pPr>
        <w:pStyle w:val="PL"/>
      </w:pPr>
      <w:r>
        <w:t xml:space="preserve">        description: Identifier of the subscription resource</w:t>
      </w:r>
    </w:p>
    <w:p w:rsidR="004A6AE8" w:rsidRDefault="004A6AE8" w:rsidP="004A6AE8">
      <w:pPr>
        <w:pStyle w:val="PL"/>
      </w:pPr>
      <w:r>
        <w:t xml:space="preserve">        required: true</w:t>
      </w:r>
    </w:p>
    <w:p w:rsidR="004A6AE8" w:rsidRDefault="004A6AE8" w:rsidP="004A6AE8">
      <w:pPr>
        <w:pStyle w:val="PL"/>
      </w:pPr>
      <w:r>
        <w:t xml:space="preserve">        schema:</w:t>
      </w:r>
    </w:p>
    <w:p w:rsidR="004A6AE8" w:rsidRDefault="004A6AE8" w:rsidP="004A6AE8">
      <w:pPr>
        <w:pStyle w:val="PL"/>
      </w:pPr>
      <w:r>
        <w:t xml:space="preserve">          type: string</w:t>
      </w:r>
    </w:p>
    <w:p w:rsidR="004A6AE8" w:rsidRDefault="004A6AE8" w:rsidP="004A6AE8">
      <w:pPr>
        <w:pStyle w:val="PL"/>
      </w:pPr>
      <w:r>
        <w:t xml:space="preserve">    get:</w:t>
      </w:r>
    </w:p>
    <w:p w:rsidR="004A6AE8" w:rsidRDefault="004A6AE8" w:rsidP="004A6AE8">
      <w:pPr>
        <w:pStyle w:val="PL"/>
      </w:pPr>
      <w:r>
        <w:t xml:space="preserve">      summary: read an active subscriptions for the SCS/AS and the subscription Id</w:t>
      </w:r>
    </w:p>
    <w:p w:rsidR="004A6AE8" w:rsidRDefault="004A6AE8" w:rsidP="004A6AE8">
      <w:pPr>
        <w:pStyle w:val="PL"/>
      </w:pPr>
      <w:r>
        <w:t xml:space="preserve">      tags:</w:t>
      </w:r>
    </w:p>
    <w:p w:rsidR="004A6AE8" w:rsidRDefault="004A6AE8" w:rsidP="004A6AE8">
      <w:pPr>
        <w:pStyle w:val="PL"/>
      </w:pPr>
      <w:r>
        <w:t xml:space="preserve">        - ServiceParameter API Subscription level GET Operation</w:t>
      </w:r>
    </w:p>
    <w:p w:rsidR="004A6AE8" w:rsidRDefault="004A6AE8" w:rsidP="004A6AE8">
      <w:pPr>
        <w:pStyle w:val="PL"/>
      </w:pPr>
      <w:r>
        <w:t xml:space="preserve">      responses:</w:t>
      </w:r>
    </w:p>
    <w:p w:rsidR="004A6AE8" w:rsidRDefault="004A6AE8" w:rsidP="004A6AE8">
      <w:pPr>
        <w:pStyle w:val="PL"/>
      </w:pPr>
      <w:r>
        <w:t xml:space="preserve">        '200':</w:t>
      </w:r>
    </w:p>
    <w:p w:rsidR="004A6AE8" w:rsidRDefault="004A6AE8" w:rsidP="004A6AE8">
      <w:pPr>
        <w:pStyle w:val="PL"/>
      </w:pPr>
      <w:r>
        <w:t xml:space="preserve">          description: OK (Successful get the active subscription)</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t xml:space="preserve">          $ref: 'TS29122_CommonData.yaml#/components/responses/404'</w:t>
      </w:r>
    </w:p>
    <w:p w:rsidR="004A6AE8" w:rsidRDefault="004A6AE8" w:rsidP="004A6AE8">
      <w:pPr>
        <w:pStyle w:val="PL"/>
      </w:pPr>
      <w:r>
        <w:t xml:space="preserve">        '406':</w:t>
      </w:r>
    </w:p>
    <w:p w:rsidR="004A6AE8" w:rsidRDefault="004A6AE8" w:rsidP="004A6AE8">
      <w:pPr>
        <w:pStyle w:val="PL"/>
      </w:pPr>
      <w:r>
        <w:t xml:space="preserve">          $ref: 'TS29122_CommonData.yaml#/components/responses/406'</w:t>
      </w:r>
    </w:p>
    <w:p w:rsidR="004A6AE8" w:rsidRDefault="004A6AE8" w:rsidP="004A6AE8">
      <w:pPr>
        <w:pStyle w:val="PL"/>
      </w:pPr>
      <w:r>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 xml:space="preserve">    put:</w:t>
      </w:r>
    </w:p>
    <w:p w:rsidR="004A6AE8" w:rsidRDefault="004A6AE8" w:rsidP="004A6AE8">
      <w:pPr>
        <w:pStyle w:val="PL"/>
      </w:pPr>
      <w:r>
        <w:t xml:space="preserve">      summary: Updates/replaces an existing subscription resource</w:t>
      </w:r>
    </w:p>
    <w:p w:rsidR="004A6AE8" w:rsidRDefault="004A6AE8" w:rsidP="004A6AE8">
      <w:pPr>
        <w:pStyle w:val="PL"/>
      </w:pPr>
      <w:r>
        <w:t xml:space="preserve">      tags:</w:t>
      </w:r>
    </w:p>
    <w:p w:rsidR="004A6AE8" w:rsidRDefault="004A6AE8" w:rsidP="004A6AE8">
      <w:pPr>
        <w:pStyle w:val="PL"/>
      </w:pPr>
      <w:r>
        <w:t xml:space="preserve">        - TrafficInfluence API subscription level PUT Operation</w:t>
      </w:r>
    </w:p>
    <w:p w:rsidR="004A6AE8" w:rsidRDefault="004A6AE8" w:rsidP="004A6AE8">
      <w:pPr>
        <w:pStyle w:val="PL"/>
      </w:pPr>
      <w:r>
        <w:t xml:space="preserve">      requestBody:</w:t>
      </w:r>
    </w:p>
    <w:p w:rsidR="004A6AE8" w:rsidRDefault="004A6AE8" w:rsidP="004A6AE8">
      <w:pPr>
        <w:pStyle w:val="PL"/>
      </w:pPr>
      <w:r>
        <w:t xml:space="preserve">        description: Parameters to update/replace the existing subscription</w:t>
      </w:r>
    </w:p>
    <w:p w:rsidR="004A6AE8" w:rsidRDefault="004A6AE8" w:rsidP="004A6AE8">
      <w:pPr>
        <w:pStyle w:val="PL"/>
      </w:pPr>
      <w:r>
        <w:t xml:space="preserve">        required: true</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t xml:space="preserve">      responses:</w:t>
      </w:r>
    </w:p>
    <w:p w:rsidR="004A6AE8" w:rsidRDefault="004A6AE8" w:rsidP="004A6AE8">
      <w:pPr>
        <w:pStyle w:val="PL"/>
      </w:pPr>
      <w:r>
        <w:t xml:space="preserve">        '200':</w:t>
      </w:r>
    </w:p>
    <w:p w:rsidR="004A6AE8" w:rsidRDefault="004A6AE8" w:rsidP="004A6AE8">
      <w:pPr>
        <w:pStyle w:val="PL"/>
      </w:pPr>
      <w:r>
        <w:t xml:space="preserve">          description: OK (Successful update of the subscription)</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lastRenderedPageBreak/>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t xml:space="preserve">          $ref: 'TS29122_CommonData.yaml#/components/responses/404'</w:t>
      </w:r>
    </w:p>
    <w:p w:rsidR="004A6AE8" w:rsidRDefault="004A6AE8" w:rsidP="004A6AE8">
      <w:pPr>
        <w:pStyle w:val="PL"/>
      </w:pPr>
      <w:r>
        <w:t xml:space="preserve">        '411':</w:t>
      </w:r>
    </w:p>
    <w:p w:rsidR="004A6AE8" w:rsidRDefault="004A6AE8" w:rsidP="004A6AE8">
      <w:pPr>
        <w:pStyle w:val="PL"/>
      </w:pPr>
      <w:r>
        <w:t xml:space="preserve">          $ref: 'TS29122_CommonData.yaml#/components/responses/411'</w:t>
      </w:r>
    </w:p>
    <w:p w:rsidR="004A6AE8" w:rsidRDefault="004A6AE8" w:rsidP="004A6AE8">
      <w:pPr>
        <w:pStyle w:val="PL"/>
      </w:pPr>
      <w:r>
        <w:t xml:space="preserve">        '413':</w:t>
      </w:r>
    </w:p>
    <w:p w:rsidR="004A6AE8" w:rsidRDefault="004A6AE8" w:rsidP="004A6AE8">
      <w:pPr>
        <w:pStyle w:val="PL"/>
      </w:pPr>
      <w:r>
        <w:t xml:space="preserve">          $ref: 'TS29122_CommonData.yaml#/components/responses/413'</w:t>
      </w:r>
    </w:p>
    <w:p w:rsidR="004A6AE8" w:rsidRDefault="004A6AE8" w:rsidP="004A6AE8">
      <w:pPr>
        <w:pStyle w:val="PL"/>
      </w:pPr>
      <w:r>
        <w:t xml:space="preserve">        '415':</w:t>
      </w:r>
    </w:p>
    <w:p w:rsidR="004A6AE8" w:rsidRDefault="004A6AE8" w:rsidP="004A6AE8">
      <w:pPr>
        <w:pStyle w:val="PL"/>
      </w:pPr>
      <w:r>
        <w:t xml:space="preserve">          $ref: 'TS29122_CommonData.yaml#/components/responses/415'</w:t>
      </w:r>
    </w:p>
    <w:p w:rsidR="004A6AE8" w:rsidRDefault="004A6AE8" w:rsidP="004A6AE8">
      <w:pPr>
        <w:pStyle w:val="PL"/>
      </w:pPr>
      <w:r>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 xml:space="preserve">    patch:</w:t>
      </w:r>
    </w:p>
    <w:p w:rsidR="004A6AE8" w:rsidRDefault="004A6AE8" w:rsidP="004A6AE8">
      <w:pPr>
        <w:pStyle w:val="PL"/>
      </w:pPr>
      <w:r>
        <w:t xml:space="preserve">      summary: Updates/replaces an existing subscription resource</w:t>
      </w:r>
    </w:p>
    <w:p w:rsidR="004A6AE8" w:rsidRDefault="004A6AE8" w:rsidP="004A6AE8">
      <w:pPr>
        <w:pStyle w:val="PL"/>
      </w:pPr>
      <w:r>
        <w:t xml:space="preserve">      tags:</w:t>
      </w:r>
    </w:p>
    <w:p w:rsidR="004A6AE8" w:rsidRDefault="004A6AE8" w:rsidP="004A6AE8">
      <w:pPr>
        <w:pStyle w:val="PL"/>
      </w:pPr>
      <w:r>
        <w:t xml:space="preserve">        - ServiceParameter API subscription level PATCH Operation</w:t>
      </w:r>
    </w:p>
    <w:p w:rsidR="004A6AE8" w:rsidRDefault="004A6AE8" w:rsidP="004A6AE8">
      <w:pPr>
        <w:pStyle w:val="PL"/>
      </w:pPr>
      <w:r>
        <w:t xml:space="preserve">      requestBody:</w:t>
      </w:r>
    </w:p>
    <w:p w:rsidR="004A6AE8" w:rsidRDefault="004A6AE8" w:rsidP="004A6AE8">
      <w:pPr>
        <w:pStyle w:val="PL"/>
      </w:pPr>
      <w:r>
        <w:t xml:space="preserve">        required: true</w:t>
      </w:r>
    </w:p>
    <w:p w:rsidR="004A6AE8" w:rsidRDefault="004A6AE8" w:rsidP="004A6AE8">
      <w:pPr>
        <w:pStyle w:val="PL"/>
      </w:pPr>
      <w:r>
        <w:t xml:space="preserve">        content:</w:t>
      </w:r>
    </w:p>
    <w:p w:rsidR="004A6AE8" w:rsidRDefault="004A6AE8" w:rsidP="004A6AE8">
      <w:pPr>
        <w:pStyle w:val="PL"/>
      </w:pPr>
      <w:r>
        <w:t xml:space="preserve">          application/merge-patch+json:</w:t>
      </w:r>
    </w:p>
    <w:p w:rsidR="004A6AE8" w:rsidRDefault="004A6AE8" w:rsidP="004A6AE8">
      <w:pPr>
        <w:pStyle w:val="PL"/>
      </w:pPr>
      <w:r>
        <w:t xml:space="preserve">            schema:</w:t>
      </w:r>
    </w:p>
    <w:p w:rsidR="004A6AE8" w:rsidRDefault="004A6AE8" w:rsidP="004A6AE8">
      <w:pPr>
        <w:pStyle w:val="PL"/>
      </w:pPr>
      <w:r>
        <w:t xml:space="preserve">              $ref: '#/components/schemas/ServiceParameterDataPatch'</w:t>
      </w:r>
    </w:p>
    <w:p w:rsidR="004A6AE8" w:rsidRDefault="004A6AE8" w:rsidP="004A6AE8">
      <w:pPr>
        <w:pStyle w:val="PL"/>
      </w:pPr>
      <w:r>
        <w:t xml:space="preserve">      responses:</w:t>
      </w:r>
    </w:p>
    <w:p w:rsidR="004A6AE8" w:rsidRDefault="004A6AE8" w:rsidP="004A6AE8">
      <w:pPr>
        <w:pStyle w:val="PL"/>
      </w:pPr>
      <w:r>
        <w:t xml:space="preserve">        '200':</w:t>
      </w:r>
    </w:p>
    <w:p w:rsidR="004A6AE8" w:rsidRDefault="004A6AE8" w:rsidP="004A6AE8">
      <w:pPr>
        <w:pStyle w:val="PL"/>
      </w:pPr>
      <w:r>
        <w:t xml:space="preserve">          description: OK. The subscription was modified successfully.</w:t>
      </w:r>
    </w:p>
    <w:p w:rsidR="004A6AE8" w:rsidRDefault="004A6AE8" w:rsidP="004A6AE8">
      <w:pPr>
        <w:pStyle w:val="PL"/>
      </w:pPr>
      <w:r>
        <w:t xml:space="preserve">          content:</w:t>
      </w:r>
    </w:p>
    <w:p w:rsidR="004A6AE8" w:rsidRDefault="004A6AE8" w:rsidP="004A6AE8">
      <w:pPr>
        <w:pStyle w:val="PL"/>
      </w:pPr>
      <w:r>
        <w:t xml:space="preserve">            application/json:</w:t>
      </w:r>
    </w:p>
    <w:p w:rsidR="004A6AE8" w:rsidRDefault="004A6AE8" w:rsidP="004A6AE8">
      <w:pPr>
        <w:pStyle w:val="PL"/>
      </w:pPr>
      <w:r>
        <w:t xml:space="preserve">              schema:</w:t>
      </w:r>
    </w:p>
    <w:p w:rsidR="004A6AE8" w:rsidRDefault="004A6AE8" w:rsidP="004A6AE8">
      <w:pPr>
        <w:pStyle w:val="PL"/>
      </w:pPr>
      <w:r>
        <w:t xml:space="preserve">                $ref: '#/components/schemas/ServiceParameterData'</w:t>
      </w:r>
    </w:p>
    <w:p w:rsidR="004A6AE8" w:rsidRDefault="004A6AE8" w:rsidP="004A6AE8">
      <w:pPr>
        <w:pStyle w:val="PL"/>
      </w:pPr>
      <w:r>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t xml:space="preserve">          $ref: 'TS29122_CommonData.yaml#/components/responses/404'</w:t>
      </w:r>
    </w:p>
    <w:p w:rsidR="004A6AE8" w:rsidRDefault="004A6AE8" w:rsidP="004A6AE8">
      <w:pPr>
        <w:pStyle w:val="PL"/>
      </w:pPr>
      <w:r>
        <w:t xml:space="preserve">        '411':</w:t>
      </w:r>
    </w:p>
    <w:p w:rsidR="004A6AE8" w:rsidRDefault="004A6AE8" w:rsidP="004A6AE8">
      <w:pPr>
        <w:pStyle w:val="PL"/>
      </w:pPr>
      <w:r>
        <w:t xml:space="preserve">          $ref: 'TS29122_CommonData.yaml#/components/responses/411'</w:t>
      </w:r>
    </w:p>
    <w:p w:rsidR="004A6AE8" w:rsidRDefault="004A6AE8" w:rsidP="004A6AE8">
      <w:pPr>
        <w:pStyle w:val="PL"/>
      </w:pPr>
      <w:r>
        <w:t xml:space="preserve">        '413':</w:t>
      </w:r>
    </w:p>
    <w:p w:rsidR="004A6AE8" w:rsidRDefault="004A6AE8" w:rsidP="004A6AE8">
      <w:pPr>
        <w:pStyle w:val="PL"/>
      </w:pPr>
      <w:r>
        <w:t xml:space="preserve">          $ref: 'TS29122_CommonData.yaml#/components/responses/413'</w:t>
      </w:r>
    </w:p>
    <w:p w:rsidR="004A6AE8" w:rsidRDefault="004A6AE8" w:rsidP="004A6AE8">
      <w:pPr>
        <w:pStyle w:val="PL"/>
      </w:pPr>
      <w:r>
        <w:t xml:space="preserve">        '415':</w:t>
      </w:r>
    </w:p>
    <w:p w:rsidR="004A6AE8" w:rsidRDefault="004A6AE8" w:rsidP="004A6AE8">
      <w:pPr>
        <w:pStyle w:val="PL"/>
      </w:pPr>
      <w:r>
        <w:t xml:space="preserve">          $ref: 'TS29122_CommonData.yaml#/components/responses/415'</w:t>
      </w:r>
    </w:p>
    <w:p w:rsidR="004A6AE8" w:rsidRDefault="004A6AE8" w:rsidP="004A6AE8">
      <w:pPr>
        <w:pStyle w:val="PL"/>
      </w:pPr>
      <w:r>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 xml:space="preserve">    delete:</w:t>
      </w:r>
    </w:p>
    <w:p w:rsidR="004A6AE8" w:rsidRDefault="004A6AE8" w:rsidP="004A6AE8">
      <w:pPr>
        <w:pStyle w:val="PL"/>
      </w:pPr>
      <w:r>
        <w:t xml:space="preserve">      summary: Deletes an already existing subscription</w:t>
      </w:r>
    </w:p>
    <w:p w:rsidR="004A6AE8" w:rsidRDefault="004A6AE8" w:rsidP="004A6AE8">
      <w:pPr>
        <w:pStyle w:val="PL"/>
      </w:pPr>
      <w:r>
        <w:t xml:space="preserve">      tags:</w:t>
      </w:r>
    </w:p>
    <w:p w:rsidR="004A6AE8" w:rsidRDefault="004A6AE8" w:rsidP="004A6AE8">
      <w:pPr>
        <w:pStyle w:val="PL"/>
      </w:pPr>
      <w:r>
        <w:t xml:space="preserve">        - ServiceParameter API Subscription level DELETE Operation</w:t>
      </w:r>
    </w:p>
    <w:p w:rsidR="004A6AE8" w:rsidRDefault="004A6AE8" w:rsidP="004A6AE8">
      <w:pPr>
        <w:pStyle w:val="PL"/>
      </w:pPr>
      <w:r>
        <w:t xml:space="preserve">      responses:</w:t>
      </w:r>
    </w:p>
    <w:p w:rsidR="004A6AE8" w:rsidRDefault="004A6AE8" w:rsidP="004A6AE8">
      <w:pPr>
        <w:pStyle w:val="PL"/>
      </w:pPr>
      <w:r>
        <w:t xml:space="preserve">        '204':</w:t>
      </w:r>
    </w:p>
    <w:p w:rsidR="004A6AE8" w:rsidRDefault="004A6AE8" w:rsidP="004A6AE8">
      <w:pPr>
        <w:pStyle w:val="PL"/>
      </w:pPr>
      <w:r>
        <w:t xml:space="preserve">          description: No Content (Successful deletion of the existing subscription)</w:t>
      </w:r>
    </w:p>
    <w:p w:rsidR="004A6AE8" w:rsidRDefault="004A6AE8" w:rsidP="004A6AE8">
      <w:pPr>
        <w:pStyle w:val="PL"/>
      </w:pPr>
      <w:r>
        <w:t xml:space="preserve">        '400':</w:t>
      </w:r>
    </w:p>
    <w:p w:rsidR="004A6AE8" w:rsidRDefault="004A6AE8" w:rsidP="004A6AE8">
      <w:pPr>
        <w:pStyle w:val="PL"/>
      </w:pPr>
      <w:r>
        <w:t xml:space="preserve">          $ref: 'TS29122_CommonData.yaml#/components/responses/400'</w:t>
      </w:r>
    </w:p>
    <w:p w:rsidR="004A6AE8" w:rsidRDefault="004A6AE8" w:rsidP="004A6AE8">
      <w:pPr>
        <w:pStyle w:val="PL"/>
      </w:pPr>
      <w:r>
        <w:t xml:space="preserve">        '401':</w:t>
      </w:r>
    </w:p>
    <w:p w:rsidR="004A6AE8" w:rsidRDefault="004A6AE8" w:rsidP="004A6AE8">
      <w:pPr>
        <w:pStyle w:val="PL"/>
      </w:pPr>
      <w:r>
        <w:t xml:space="preserve">          $ref: 'TS29122_CommonData.yaml#/components/responses/401'</w:t>
      </w:r>
    </w:p>
    <w:p w:rsidR="004A6AE8" w:rsidRDefault="004A6AE8" w:rsidP="004A6AE8">
      <w:pPr>
        <w:pStyle w:val="PL"/>
      </w:pPr>
      <w:r>
        <w:t xml:space="preserve">        '403':</w:t>
      </w:r>
    </w:p>
    <w:p w:rsidR="004A6AE8" w:rsidRDefault="004A6AE8" w:rsidP="004A6AE8">
      <w:pPr>
        <w:pStyle w:val="PL"/>
      </w:pPr>
      <w:r>
        <w:t xml:space="preserve">          $ref: 'TS29122_CommonData.yaml#/components/responses/403'</w:t>
      </w:r>
    </w:p>
    <w:p w:rsidR="004A6AE8" w:rsidRDefault="004A6AE8" w:rsidP="004A6AE8">
      <w:pPr>
        <w:pStyle w:val="PL"/>
      </w:pPr>
      <w:r>
        <w:t xml:space="preserve">        '404':</w:t>
      </w:r>
    </w:p>
    <w:p w:rsidR="004A6AE8" w:rsidRDefault="004A6AE8" w:rsidP="004A6AE8">
      <w:pPr>
        <w:pStyle w:val="PL"/>
      </w:pPr>
      <w:r>
        <w:t xml:space="preserve">          $ref: 'TS29122_CommonData.yaml#/components/responses/404'</w:t>
      </w:r>
    </w:p>
    <w:p w:rsidR="004A6AE8" w:rsidRDefault="004A6AE8" w:rsidP="004A6AE8">
      <w:pPr>
        <w:pStyle w:val="PL"/>
      </w:pPr>
      <w:r>
        <w:lastRenderedPageBreak/>
        <w:t xml:space="preserve">        '429':</w:t>
      </w:r>
    </w:p>
    <w:p w:rsidR="004A6AE8" w:rsidRDefault="004A6AE8" w:rsidP="004A6AE8">
      <w:pPr>
        <w:pStyle w:val="PL"/>
      </w:pPr>
      <w:r>
        <w:t xml:space="preserve">          $ref: 'TS29122_CommonData.yaml#/components/responses/429'</w:t>
      </w:r>
    </w:p>
    <w:p w:rsidR="004A6AE8" w:rsidRDefault="004A6AE8" w:rsidP="004A6AE8">
      <w:pPr>
        <w:pStyle w:val="PL"/>
      </w:pPr>
      <w:r>
        <w:t xml:space="preserve">        '500':</w:t>
      </w:r>
    </w:p>
    <w:p w:rsidR="004A6AE8" w:rsidRDefault="004A6AE8" w:rsidP="004A6AE8">
      <w:pPr>
        <w:pStyle w:val="PL"/>
      </w:pPr>
      <w:r>
        <w:t xml:space="preserve">          $ref: 'TS29122_CommonData.yaml#/components/responses/500'</w:t>
      </w:r>
    </w:p>
    <w:p w:rsidR="004A6AE8" w:rsidRDefault="004A6AE8" w:rsidP="004A6AE8">
      <w:pPr>
        <w:pStyle w:val="PL"/>
      </w:pPr>
      <w:r>
        <w:t xml:space="preserve">        '503':</w:t>
      </w:r>
    </w:p>
    <w:p w:rsidR="004A6AE8" w:rsidRDefault="004A6AE8" w:rsidP="004A6AE8">
      <w:pPr>
        <w:pStyle w:val="PL"/>
      </w:pPr>
      <w:r>
        <w:t xml:space="preserve">          $ref: 'TS29122_CommonData.yaml#/components/responses/503'</w:t>
      </w:r>
    </w:p>
    <w:p w:rsidR="004A6AE8" w:rsidRDefault="004A6AE8" w:rsidP="004A6AE8">
      <w:pPr>
        <w:pStyle w:val="PL"/>
      </w:pPr>
      <w:r>
        <w:t xml:space="preserve">        default:</w:t>
      </w:r>
    </w:p>
    <w:p w:rsidR="004A6AE8" w:rsidRDefault="004A6AE8" w:rsidP="004A6AE8">
      <w:pPr>
        <w:pStyle w:val="PL"/>
      </w:pPr>
      <w:r>
        <w:t xml:space="preserve">          $ref: 'TS29122_CommonData.yaml#/components/responses/default'</w:t>
      </w:r>
    </w:p>
    <w:p w:rsidR="004A6AE8" w:rsidRDefault="004A6AE8" w:rsidP="004A6AE8">
      <w:pPr>
        <w:pStyle w:val="PL"/>
      </w:pPr>
    </w:p>
    <w:p w:rsidR="004A6AE8" w:rsidRDefault="004A6AE8" w:rsidP="004A6AE8">
      <w:pPr>
        <w:pStyle w:val="PL"/>
      </w:pPr>
      <w:r>
        <w:t>components:</w:t>
      </w:r>
    </w:p>
    <w:p w:rsidR="004A6AE8" w:rsidRDefault="004A6AE8" w:rsidP="004A6AE8">
      <w:pPr>
        <w:pStyle w:val="PL"/>
      </w:pPr>
      <w:r>
        <w:t xml:space="preserve">  securitySchemes:</w:t>
      </w:r>
    </w:p>
    <w:p w:rsidR="004A6AE8" w:rsidRDefault="004A6AE8" w:rsidP="004A6AE8">
      <w:pPr>
        <w:pStyle w:val="PL"/>
      </w:pPr>
      <w:r>
        <w:t xml:space="preserve">    oAuth2ClientCredentials:</w:t>
      </w:r>
    </w:p>
    <w:p w:rsidR="004A6AE8" w:rsidRDefault="004A6AE8" w:rsidP="004A6AE8">
      <w:pPr>
        <w:pStyle w:val="PL"/>
      </w:pPr>
      <w:r>
        <w:t xml:space="preserve">      type: oauth2</w:t>
      </w:r>
    </w:p>
    <w:p w:rsidR="004A6AE8" w:rsidRDefault="004A6AE8" w:rsidP="004A6AE8">
      <w:pPr>
        <w:pStyle w:val="PL"/>
      </w:pPr>
      <w:r>
        <w:t xml:space="preserve">      flows:</w:t>
      </w:r>
    </w:p>
    <w:p w:rsidR="004A6AE8" w:rsidRDefault="004A6AE8" w:rsidP="004A6AE8">
      <w:pPr>
        <w:pStyle w:val="PL"/>
      </w:pPr>
      <w:r>
        <w:t xml:space="preserve">        clientCredentials:</w:t>
      </w:r>
    </w:p>
    <w:p w:rsidR="004A6AE8" w:rsidRDefault="004A6AE8" w:rsidP="004A6AE8">
      <w:pPr>
        <w:pStyle w:val="PL"/>
      </w:pPr>
      <w:r>
        <w:t xml:space="preserve">          tokenUrl: '{tokenUrl}'</w:t>
      </w:r>
    </w:p>
    <w:p w:rsidR="004A6AE8" w:rsidRDefault="004A6AE8" w:rsidP="004A6AE8">
      <w:pPr>
        <w:pStyle w:val="PL"/>
      </w:pPr>
      <w:r>
        <w:t xml:space="preserve">          scopes: {}</w:t>
      </w:r>
    </w:p>
    <w:p w:rsidR="004A6AE8" w:rsidRDefault="004A6AE8" w:rsidP="004A6AE8">
      <w:pPr>
        <w:pStyle w:val="PL"/>
      </w:pPr>
      <w:r>
        <w:t xml:space="preserve">  schemas: </w:t>
      </w:r>
    </w:p>
    <w:p w:rsidR="004A6AE8" w:rsidRDefault="004A6AE8" w:rsidP="004A6AE8">
      <w:pPr>
        <w:pStyle w:val="PL"/>
      </w:pPr>
      <w:r>
        <w:t xml:space="preserve">    ServiceParameterData:</w:t>
      </w:r>
    </w:p>
    <w:p w:rsidR="004A6AE8" w:rsidRDefault="004A6AE8" w:rsidP="004A6AE8">
      <w:pPr>
        <w:pStyle w:val="PL"/>
      </w:pPr>
      <w:r>
        <w:t xml:space="preserve">      type: object</w:t>
      </w:r>
    </w:p>
    <w:p w:rsidR="004A6AE8" w:rsidRDefault="004A6AE8" w:rsidP="004A6AE8">
      <w:pPr>
        <w:pStyle w:val="PL"/>
      </w:pPr>
      <w:r>
        <w:t xml:space="preserve">      properties:</w:t>
      </w:r>
    </w:p>
    <w:p w:rsidR="004A6AE8" w:rsidRDefault="004A6AE8" w:rsidP="004A6AE8">
      <w:pPr>
        <w:pStyle w:val="PL"/>
      </w:pPr>
      <w:r>
        <w:t xml:space="preserve">        afServiceId:</w:t>
      </w:r>
    </w:p>
    <w:p w:rsidR="004A6AE8" w:rsidRDefault="004A6AE8" w:rsidP="004A6AE8">
      <w:pPr>
        <w:pStyle w:val="PL"/>
      </w:pPr>
      <w:r>
        <w:t xml:space="preserve">          type: string</w:t>
      </w:r>
    </w:p>
    <w:p w:rsidR="004A6AE8" w:rsidRDefault="004A6AE8" w:rsidP="004A6AE8">
      <w:pPr>
        <w:pStyle w:val="PL"/>
      </w:pPr>
      <w:r>
        <w:t xml:space="preserve">          description: Identifies a service on behalf of which the AF is issuing the request.</w:t>
      </w:r>
    </w:p>
    <w:p w:rsidR="004A6AE8" w:rsidRDefault="004A6AE8" w:rsidP="004A6AE8">
      <w:pPr>
        <w:pStyle w:val="PL"/>
      </w:pPr>
      <w:r>
        <w:t xml:space="preserve">        appId:</w:t>
      </w:r>
    </w:p>
    <w:p w:rsidR="004A6AE8" w:rsidRDefault="004A6AE8" w:rsidP="004A6AE8">
      <w:pPr>
        <w:pStyle w:val="PL"/>
      </w:pPr>
      <w:r>
        <w:t xml:space="preserve">          type: string</w:t>
      </w:r>
    </w:p>
    <w:p w:rsidR="004A6AE8" w:rsidRDefault="004A6AE8" w:rsidP="004A6AE8">
      <w:pPr>
        <w:pStyle w:val="PL"/>
      </w:pPr>
      <w:r>
        <w:t xml:space="preserve">          description: Identifies an application.</w:t>
      </w:r>
    </w:p>
    <w:p w:rsidR="004A6AE8" w:rsidRDefault="004A6AE8" w:rsidP="004A6AE8">
      <w:pPr>
        <w:pStyle w:val="PL"/>
      </w:pPr>
      <w:r>
        <w:t xml:space="preserve">        dnn:</w:t>
      </w:r>
    </w:p>
    <w:p w:rsidR="004A6AE8" w:rsidRDefault="004A6AE8" w:rsidP="004A6AE8">
      <w:pPr>
        <w:pStyle w:val="PL"/>
      </w:pPr>
      <w:r>
        <w:t xml:space="preserve">          $ref: 'TS29571_CommonData.yaml#/components/schemas/Dnn'</w:t>
      </w:r>
    </w:p>
    <w:p w:rsidR="004A6AE8" w:rsidRDefault="004A6AE8" w:rsidP="004A6AE8">
      <w:pPr>
        <w:pStyle w:val="PL"/>
      </w:pPr>
      <w:r>
        <w:t xml:space="preserve">        snssai:</w:t>
      </w:r>
    </w:p>
    <w:p w:rsidR="004A6AE8" w:rsidRDefault="004A6AE8" w:rsidP="004A6AE8">
      <w:pPr>
        <w:pStyle w:val="PL"/>
      </w:pPr>
      <w:r>
        <w:t xml:space="preserve">          $ref: 'TS29571_CommonData.yaml#/components/schemas/Snssai'</w:t>
      </w:r>
    </w:p>
    <w:p w:rsidR="004A6AE8" w:rsidRDefault="004A6AE8" w:rsidP="004A6AE8">
      <w:pPr>
        <w:pStyle w:val="PL"/>
      </w:pPr>
      <w:r>
        <w:t xml:space="preserve">        externalGroupId:</w:t>
      </w:r>
    </w:p>
    <w:p w:rsidR="004A6AE8" w:rsidRDefault="004A6AE8" w:rsidP="004A6AE8">
      <w:pPr>
        <w:pStyle w:val="PL"/>
      </w:pPr>
      <w:r>
        <w:t xml:space="preserve">          $ref: 'TS29122_CommonData.yaml#/components/schemas/ExternalGroupId'</w:t>
      </w:r>
    </w:p>
    <w:p w:rsidR="004A6AE8" w:rsidRDefault="004A6AE8" w:rsidP="004A6AE8">
      <w:pPr>
        <w:pStyle w:val="PL"/>
      </w:pPr>
      <w:r>
        <w:t xml:space="preserve">        anyUeInd:</w:t>
      </w:r>
    </w:p>
    <w:p w:rsidR="004A6AE8" w:rsidRDefault="004A6AE8" w:rsidP="004A6AE8">
      <w:pPr>
        <w:pStyle w:val="PL"/>
      </w:pPr>
      <w:r>
        <w:t xml:space="preserve">          type: boolean</w:t>
      </w:r>
    </w:p>
    <w:p w:rsidR="004A6AE8" w:rsidRDefault="004A6AE8" w:rsidP="004A6AE8">
      <w:pPr>
        <w:pStyle w:val="PL"/>
      </w:pPr>
      <w:r>
        <w:t xml:space="preserve">          description: Identifies whether the AF request applies to any UE. This attribute shall set to "true" if applicable for any UE, otherwise, set to "false".</w:t>
      </w:r>
    </w:p>
    <w:p w:rsidR="004A6AE8" w:rsidRDefault="004A6AE8" w:rsidP="004A6AE8">
      <w:pPr>
        <w:pStyle w:val="PL"/>
      </w:pPr>
      <w:r>
        <w:t xml:space="preserve">        gpsi:</w:t>
      </w:r>
    </w:p>
    <w:p w:rsidR="004A6AE8" w:rsidRDefault="004A6AE8" w:rsidP="004A6AE8">
      <w:pPr>
        <w:pStyle w:val="PL"/>
      </w:pPr>
      <w:r>
        <w:t xml:space="preserve">          $ref: 'TS29571_CommonData.yaml#/components/schemas/Gpsi'</w:t>
      </w:r>
    </w:p>
    <w:p w:rsidR="004A6AE8" w:rsidRDefault="004A6AE8" w:rsidP="004A6AE8">
      <w:pPr>
        <w:pStyle w:val="PL"/>
      </w:pPr>
      <w:r>
        <w:t xml:space="preserve">        ueIpv4:</w:t>
      </w:r>
    </w:p>
    <w:p w:rsidR="004A6AE8" w:rsidRDefault="004A6AE8" w:rsidP="004A6AE8">
      <w:pPr>
        <w:pStyle w:val="PL"/>
      </w:pPr>
      <w:r>
        <w:t xml:space="preserve">          $ref: 'TS29122_CommonData.yaml#/components/schemas/Ipv4Addr'</w:t>
      </w:r>
    </w:p>
    <w:p w:rsidR="004A6AE8" w:rsidRDefault="004A6AE8" w:rsidP="004A6AE8">
      <w:pPr>
        <w:pStyle w:val="PL"/>
      </w:pPr>
      <w:r>
        <w:t xml:space="preserve">        ueIpv6:</w:t>
      </w:r>
    </w:p>
    <w:p w:rsidR="004A6AE8" w:rsidRDefault="004A6AE8" w:rsidP="004A6AE8">
      <w:pPr>
        <w:pStyle w:val="PL"/>
      </w:pPr>
      <w:r>
        <w:t xml:space="preserve">          $ref: 'TS29122_CommonData.yaml#/components/schemas/Ipv6Addr'</w:t>
      </w:r>
    </w:p>
    <w:p w:rsidR="004A6AE8" w:rsidRDefault="004A6AE8" w:rsidP="004A6AE8">
      <w:pPr>
        <w:pStyle w:val="PL"/>
      </w:pPr>
      <w:r>
        <w:t xml:space="preserve">        ueMac:</w:t>
      </w:r>
    </w:p>
    <w:p w:rsidR="004A6AE8" w:rsidRDefault="004A6AE8" w:rsidP="004A6AE8">
      <w:pPr>
        <w:pStyle w:val="PL"/>
      </w:pPr>
      <w:r>
        <w:t xml:space="preserve">          $ref: 'TS29571_CommonData.yaml#/components/schemas/MacAddr48'</w:t>
      </w:r>
    </w:p>
    <w:p w:rsidR="004A6AE8" w:rsidRDefault="004A6AE8" w:rsidP="004A6AE8">
      <w:pPr>
        <w:pStyle w:val="PL"/>
      </w:pPr>
      <w:r>
        <w:t xml:space="preserve">        self:</w:t>
      </w:r>
    </w:p>
    <w:p w:rsidR="004A6AE8" w:rsidRDefault="004A6AE8" w:rsidP="004A6AE8">
      <w:pPr>
        <w:pStyle w:val="PL"/>
      </w:pPr>
      <w:r>
        <w:t xml:space="preserve">          $ref: 'TS29122_CommonData.yaml#/components/schemas/Link'</w:t>
      </w:r>
    </w:p>
    <w:p w:rsidR="004A6AE8" w:rsidRDefault="004A6AE8" w:rsidP="004A6AE8">
      <w:pPr>
        <w:pStyle w:val="PL"/>
      </w:pPr>
      <w:r>
        <w:t xml:space="preserve">        paramOverPc5:</w:t>
      </w:r>
    </w:p>
    <w:p w:rsidR="004A6AE8" w:rsidRDefault="004A6AE8" w:rsidP="004A6AE8">
      <w:pPr>
        <w:pStyle w:val="PL"/>
      </w:pPr>
      <w:r>
        <w:t xml:space="preserve">          $ref: '#/components/schemas/ParameterOverPc5'</w:t>
      </w:r>
    </w:p>
    <w:p w:rsidR="004A6AE8" w:rsidRDefault="004A6AE8" w:rsidP="004A6AE8">
      <w:pPr>
        <w:pStyle w:val="PL"/>
      </w:pPr>
      <w:r>
        <w:t xml:space="preserve">        paramOverUu:</w:t>
      </w:r>
    </w:p>
    <w:p w:rsidR="004A6AE8" w:rsidRDefault="004A6AE8" w:rsidP="004A6AE8">
      <w:pPr>
        <w:pStyle w:val="PL"/>
      </w:pPr>
      <w:r>
        <w:t xml:space="preserve">          $ref: '#/components/schemas/ParameterOverUu'</w:t>
      </w:r>
    </w:p>
    <w:p w:rsidR="004A6AE8" w:rsidRDefault="004A6AE8" w:rsidP="004A6AE8">
      <w:pPr>
        <w:pStyle w:val="PL"/>
      </w:pPr>
      <w:r>
        <w:t xml:space="preserve">        suppFeat:</w:t>
      </w:r>
    </w:p>
    <w:p w:rsidR="004A6AE8" w:rsidRDefault="004A6AE8" w:rsidP="004A6AE8">
      <w:pPr>
        <w:pStyle w:val="PL"/>
      </w:pPr>
      <w:r>
        <w:t xml:space="preserve">          $ref: 'TS29571_CommonData.yaml#/components/schemas/SupportedFeatures'</w:t>
      </w:r>
    </w:p>
    <w:p w:rsidR="004A6AE8" w:rsidRDefault="004A6AE8" w:rsidP="004A6AE8">
      <w:pPr>
        <w:pStyle w:val="PL"/>
      </w:pPr>
      <w:r>
        <w:t xml:space="preserve">    ServiceParameterDataPatch:</w:t>
      </w:r>
    </w:p>
    <w:p w:rsidR="004A6AE8" w:rsidRDefault="004A6AE8" w:rsidP="004A6AE8">
      <w:pPr>
        <w:pStyle w:val="PL"/>
      </w:pPr>
      <w:r>
        <w:t xml:space="preserve">      type: object</w:t>
      </w:r>
    </w:p>
    <w:p w:rsidR="004A6AE8" w:rsidRDefault="004A6AE8" w:rsidP="004A6AE8">
      <w:pPr>
        <w:pStyle w:val="PL"/>
      </w:pPr>
      <w:r>
        <w:t xml:space="preserve">      properties:</w:t>
      </w:r>
    </w:p>
    <w:p w:rsidR="004A6AE8" w:rsidRDefault="004A6AE8" w:rsidP="004A6AE8">
      <w:pPr>
        <w:pStyle w:val="PL"/>
      </w:pPr>
      <w:r>
        <w:t xml:space="preserve">        paramOverPc5:</w:t>
      </w:r>
    </w:p>
    <w:p w:rsidR="004A6AE8" w:rsidRDefault="004A6AE8" w:rsidP="004A6AE8">
      <w:pPr>
        <w:pStyle w:val="PL"/>
      </w:pPr>
      <w:r>
        <w:t xml:space="preserve">          $ref: '#/components/schemas/ParameterOverPc5Rm'</w:t>
      </w:r>
    </w:p>
    <w:p w:rsidR="004A6AE8" w:rsidRDefault="004A6AE8" w:rsidP="004A6AE8">
      <w:pPr>
        <w:pStyle w:val="PL"/>
      </w:pPr>
      <w:r>
        <w:t xml:space="preserve">        ParamOverUu:</w:t>
      </w:r>
    </w:p>
    <w:p w:rsidR="004A6AE8" w:rsidRDefault="004A6AE8" w:rsidP="004A6AE8">
      <w:pPr>
        <w:pStyle w:val="PL"/>
        <w:rPr>
          <w:ins w:id="1181" w:author="huawei" w:date="2020-05-14T11:41:00Z"/>
        </w:rPr>
      </w:pPr>
      <w:r>
        <w:t xml:space="preserve">          $ref: '#/components/schemas/ParameterOverUuRm'</w:t>
      </w:r>
    </w:p>
    <w:p w:rsidR="005C6692" w:rsidRDefault="005C6692" w:rsidP="005C6692">
      <w:pPr>
        <w:pStyle w:val="PL"/>
        <w:rPr>
          <w:ins w:id="1182" w:author="huawei" w:date="2020-05-14T11:41:00Z"/>
        </w:rPr>
      </w:pPr>
      <w:ins w:id="1183" w:author="huawei" w:date="2020-05-14T11:41:00Z">
        <w:r>
          <w:t xml:space="preserve">    ParameterOverPc5:</w:t>
        </w:r>
      </w:ins>
    </w:p>
    <w:p w:rsidR="005C6692" w:rsidRDefault="005C6692" w:rsidP="005C6692">
      <w:pPr>
        <w:pStyle w:val="PL"/>
        <w:rPr>
          <w:ins w:id="1184" w:author="huawei" w:date="2020-05-14T11:42:00Z"/>
        </w:rPr>
      </w:pPr>
      <w:ins w:id="1185" w:author="huawei" w:date="2020-05-14T11:42:00Z">
        <w:r>
          <w:t xml:space="preserve">      type: string</w:t>
        </w:r>
      </w:ins>
    </w:p>
    <w:p w:rsidR="005C6692" w:rsidRDefault="005C6692" w:rsidP="005C6692">
      <w:pPr>
        <w:pStyle w:val="PL"/>
        <w:rPr>
          <w:ins w:id="1186" w:author="huawei" w:date="2020-05-14T11:42:00Z"/>
        </w:rPr>
      </w:pPr>
      <w:ins w:id="1187" w:author="huawei" w:date="2020-05-14T11:42:00Z">
        <w:r>
          <w:t xml:space="preserve">    ParameterOverPc5</w:t>
        </w:r>
      </w:ins>
      <w:ins w:id="1188" w:author="huawei" w:date="2020-05-14T11:44:00Z">
        <w:r w:rsidR="00204F04">
          <w:t>Rm</w:t>
        </w:r>
      </w:ins>
      <w:ins w:id="1189" w:author="huawei" w:date="2020-05-14T11:42:00Z">
        <w:r>
          <w:t>:</w:t>
        </w:r>
      </w:ins>
    </w:p>
    <w:p w:rsidR="005C6692" w:rsidRDefault="005C6692" w:rsidP="005C6692">
      <w:pPr>
        <w:pStyle w:val="PL"/>
        <w:rPr>
          <w:ins w:id="1190" w:author="huawei" w:date="2020-05-14T11:42:00Z"/>
        </w:rPr>
      </w:pPr>
      <w:ins w:id="1191" w:author="huawei" w:date="2020-05-14T11:42:00Z">
        <w:r>
          <w:t xml:space="preserve">      type: string</w:t>
        </w:r>
      </w:ins>
    </w:p>
    <w:p w:rsidR="005C6692" w:rsidRDefault="005C6692" w:rsidP="005C6692">
      <w:pPr>
        <w:pStyle w:val="PL"/>
        <w:rPr>
          <w:ins w:id="1192" w:author="huawei" w:date="2020-05-14T11:42:00Z"/>
          <w:lang w:val="en-US"/>
        </w:rPr>
      </w:pPr>
      <w:ins w:id="1193" w:author="huawei" w:date="2020-05-14T11:42:00Z">
        <w:r>
          <w:rPr>
            <w:lang w:val="en-US"/>
          </w:rPr>
          <w:t xml:space="preserve">      nullable: true</w:t>
        </w:r>
      </w:ins>
    </w:p>
    <w:p w:rsidR="005C6692" w:rsidRDefault="005C6692" w:rsidP="005C6692">
      <w:pPr>
        <w:pStyle w:val="PL"/>
        <w:rPr>
          <w:ins w:id="1194" w:author="huawei" w:date="2020-05-14T11:42:00Z"/>
        </w:rPr>
      </w:pPr>
      <w:ins w:id="1195" w:author="huawei" w:date="2020-05-14T11:42:00Z">
        <w:r>
          <w:t xml:space="preserve">    ParameterOver</w:t>
        </w:r>
      </w:ins>
      <w:ins w:id="1196" w:author="huawei" w:date="2020-05-14T11:43:00Z">
        <w:r>
          <w:t>Uu</w:t>
        </w:r>
      </w:ins>
      <w:ins w:id="1197" w:author="huawei" w:date="2020-05-14T11:42:00Z">
        <w:r>
          <w:t>:</w:t>
        </w:r>
      </w:ins>
    </w:p>
    <w:p w:rsidR="005C6692" w:rsidRDefault="005C6692" w:rsidP="005C6692">
      <w:pPr>
        <w:pStyle w:val="PL"/>
        <w:rPr>
          <w:ins w:id="1198" w:author="huawei" w:date="2020-05-14T11:42:00Z"/>
        </w:rPr>
      </w:pPr>
      <w:ins w:id="1199" w:author="huawei" w:date="2020-05-14T11:42:00Z">
        <w:r>
          <w:t xml:space="preserve">      type: </w:t>
        </w:r>
      </w:ins>
      <w:ins w:id="1200" w:author="huawei" w:date="2020-05-14T11:43:00Z">
        <w:r>
          <w:t>string</w:t>
        </w:r>
      </w:ins>
    </w:p>
    <w:p w:rsidR="005C6692" w:rsidRDefault="005C6692" w:rsidP="005C6692">
      <w:pPr>
        <w:pStyle w:val="PL"/>
        <w:rPr>
          <w:ins w:id="1201" w:author="huawei" w:date="2020-05-14T11:42:00Z"/>
        </w:rPr>
      </w:pPr>
      <w:ins w:id="1202" w:author="huawei" w:date="2020-05-14T11:42:00Z">
        <w:r>
          <w:t xml:space="preserve">    ParameterOver</w:t>
        </w:r>
      </w:ins>
      <w:ins w:id="1203" w:author="huawei" w:date="2020-05-14T11:43:00Z">
        <w:r>
          <w:t>Uu</w:t>
        </w:r>
      </w:ins>
      <w:ins w:id="1204" w:author="huawei" w:date="2020-05-14T11:44:00Z">
        <w:r w:rsidR="00204F04">
          <w:t>Rm</w:t>
        </w:r>
      </w:ins>
      <w:ins w:id="1205" w:author="huawei" w:date="2020-05-14T11:42:00Z">
        <w:r>
          <w:t>:</w:t>
        </w:r>
      </w:ins>
    </w:p>
    <w:p w:rsidR="005C6692" w:rsidRDefault="005C6692" w:rsidP="005C6692">
      <w:pPr>
        <w:pStyle w:val="PL"/>
        <w:rPr>
          <w:ins w:id="1206" w:author="huawei" w:date="2020-05-14T11:42:00Z"/>
        </w:rPr>
      </w:pPr>
      <w:ins w:id="1207" w:author="huawei" w:date="2020-05-14T11:42:00Z">
        <w:r>
          <w:t xml:space="preserve">      type: </w:t>
        </w:r>
      </w:ins>
      <w:ins w:id="1208" w:author="huawei" w:date="2020-05-14T11:43:00Z">
        <w:r>
          <w:t>string</w:t>
        </w:r>
      </w:ins>
    </w:p>
    <w:p w:rsidR="005C6692" w:rsidRDefault="005C6692" w:rsidP="004A6AE8">
      <w:pPr>
        <w:pStyle w:val="PL"/>
      </w:pPr>
      <w:ins w:id="1209" w:author="huawei" w:date="2020-05-14T11:42:00Z">
        <w:r>
          <w:rPr>
            <w:lang w:val="en-US"/>
          </w:rPr>
          <w:t xml:space="preserve">      nullable: true</w:t>
        </w:r>
      </w:ins>
    </w:p>
    <w:p w:rsidR="004A6AE8" w:rsidDel="005C6692" w:rsidRDefault="004A6AE8" w:rsidP="004A6AE8">
      <w:pPr>
        <w:pStyle w:val="PL"/>
        <w:rPr>
          <w:del w:id="1210" w:author="huawei" w:date="2020-05-14T11:39:00Z"/>
        </w:rPr>
      </w:pPr>
      <w:del w:id="1211" w:author="huawei" w:date="2020-05-14T11:39:00Z">
        <w:r w:rsidDel="005C6692">
          <w:delText xml:space="preserve">    ParameterOverPc5:</w:delText>
        </w:r>
      </w:del>
    </w:p>
    <w:p w:rsidR="004A6AE8" w:rsidDel="005C6692" w:rsidRDefault="004A6AE8" w:rsidP="004A6AE8">
      <w:pPr>
        <w:pStyle w:val="PL"/>
        <w:rPr>
          <w:del w:id="1212" w:author="huawei" w:date="2020-05-14T11:39:00Z"/>
        </w:rPr>
      </w:pPr>
      <w:del w:id="1213" w:author="huawei" w:date="2020-05-14T11:39:00Z">
        <w:r w:rsidDel="005C6692">
          <w:delText xml:space="preserve">      type: object</w:delText>
        </w:r>
      </w:del>
    </w:p>
    <w:p w:rsidR="004A6AE8" w:rsidDel="005C6692" w:rsidRDefault="004A6AE8" w:rsidP="004A6AE8">
      <w:pPr>
        <w:pStyle w:val="PL"/>
        <w:rPr>
          <w:del w:id="1214" w:author="huawei" w:date="2020-05-14T11:39:00Z"/>
        </w:rPr>
      </w:pPr>
      <w:del w:id="1215" w:author="huawei" w:date="2020-05-14T11:39:00Z">
        <w:r w:rsidDel="005C6692">
          <w:delText xml:space="preserve">      properties:</w:delText>
        </w:r>
      </w:del>
    </w:p>
    <w:p w:rsidR="004A6AE8" w:rsidDel="005C6692" w:rsidRDefault="004A6AE8" w:rsidP="004A6AE8">
      <w:pPr>
        <w:pStyle w:val="PL"/>
        <w:rPr>
          <w:del w:id="1216" w:author="huawei" w:date="2020-05-14T11:39:00Z"/>
        </w:rPr>
      </w:pPr>
      <w:del w:id="1217" w:author="huawei" w:date="2020-05-14T11:39:00Z">
        <w:r w:rsidDel="005C6692">
          <w:delText xml:space="preserve">        expiry:</w:delText>
        </w:r>
      </w:del>
    </w:p>
    <w:p w:rsidR="004A6AE8" w:rsidDel="005C6692" w:rsidRDefault="004A6AE8" w:rsidP="004A6AE8">
      <w:pPr>
        <w:pStyle w:val="PL"/>
        <w:rPr>
          <w:del w:id="1218" w:author="huawei" w:date="2020-05-14T11:39:00Z"/>
        </w:rPr>
      </w:pPr>
      <w:del w:id="1219" w:author="huawei" w:date="2020-05-14T11:39:00Z">
        <w:r w:rsidDel="005C6692">
          <w:delText xml:space="preserve">          $ref: 'TS29571_CommonData.yaml#/components/schemas/DateTime'</w:delText>
        </w:r>
      </w:del>
    </w:p>
    <w:p w:rsidR="004A6AE8" w:rsidDel="005C6692" w:rsidRDefault="004A6AE8" w:rsidP="004A6AE8">
      <w:pPr>
        <w:pStyle w:val="PL"/>
        <w:rPr>
          <w:del w:id="1220" w:author="huawei" w:date="2020-05-14T11:39:00Z"/>
        </w:rPr>
      </w:pPr>
      <w:del w:id="1221" w:author="huawei" w:date="2020-05-14T11:39:00Z">
        <w:r w:rsidDel="005C6692">
          <w:delText xml:space="preserve">        plmmRatServed:</w:delText>
        </w:r>
      </w:del>
    </w:p>
    <w:p w:rsidR="004A6AE8" w:rsidDel="005C6692" w:rsidRDefault="004A6AE8" w:rsidP="004A6AE8">
      <w:pPr>
        <w:pStyle w:val="PL"/>
        <w:rPr>
          <w:del w:id="1222" w:author="huawei" w:date="2020-05-14T11:39:00Z"/>
        </w:rPr>
      </w:pPr>
      <w:del w:id="1223" w:author="huawei" w:date="2020-05-14T11:39:00Z">
        <w:r w:rsidDel="005C6692">
          <w:delText xml:space="preserve">          type: array</w:delText>
        </w:r>
      </w:del>
    </w:p>
    <w:p w:rsidR="004A6AE8" w:rsidDel="005C6692" w:rsidRDefault="004A6AE8" w:rsidP="004A6AE8">
      <w:pPr>
        <w:pStyle w:val="PL"/>
        <w:rPr>
          <w:del w:id="1224" w:author="huawei" w:date="2020-05-14T11:39:00Z"/>
        </w:rPr>
      </w:pPr>
      <w:del w:id="1225" w:author="huawei" w:date="2020-05-14T11:39:00Z">
        <w:r w:rsidDel="005C6692">
          <w:delText xml:space="preserve">          items:</w:delText>
        </w:r>
      </w:del>
    </w:p>
    <w:p w:rsidR="004A6AE8" w:rsidDel="005C6692" w:rsidRDefault="004A6AE8" w:rsidP="004A6AE8">
      <w:pPr>
        <w:pStyle w:val="PL"/>
        <w:rPr>
          <w:del w:id="1226" w:author="huawei" w:date="2020-05-14T11:39:00Z"/>
        </w:rPr>
      </w:pPr>
      <w:del w:id="1227" w:author="huawei" w:date="2020-05-14T11:39:00Z">
        <w:r w:rsidDel="005C6692">
          <w:lastRenderedPageBreak/>
          <w:delText xml:space="preserve">            $ref: '#/components/schemas/PlmnRatServed'</w:delText>
        </w:r>
      </w:del>
    </w:p>
    <w:p w:rsidR="004A6AE8" w:rsidDel="005C6692" w:rsidRDefault="004A6AE8" w:rsidP="004A6AE8">
      <w:pPr>
        <w:pStyle w:val="PL"/>
        <w:rPr>
          <w:del w:id="1228" w:author="huawei" w:date="2020-05-14T11:39:00Z"/>
        </w:rPr>
      </w:pPr>
      <w:del w:id="1229" w:author="huawei" w:date="2020-05-14T11:39:00Z">
        <w:r w:rsidDel="005C6692">
          <w:delText xml:space="preserve">          minItems: 1</w:delText>
        </w:r>
      </w:del>
    </w:p>
    <w:p w:rsidR="004A6AE8" w:rsidDel="005C6692" w:rsidRDefault="004A6AE8" w:rsidP="004A6AE8">
      <w:pPr>
        <w:pStyle w:val="PL"/>
        <w:rPr>
          <w:del w:id="1230" w:author="huawei" w:date="2020-05-14T11:39:00Z"/>
        </w:rPr>
      </w:pPr>
      <w:del w:id="1231" w:author="huawei" w:date="2020-05-14T11:39:00Z">
        <w:r w:rsidDel="005C6692">
          <w:delText xml:space="preserve">        authNotServed:</w:delText>
        </w:r>
      </w:del>
    </w:p>
    <w:p w:rsidR="004A6AE8" w:rsidDel="005C6692" w:rsidRDefault="004A6AE8" w:rsidP="004A6AE8">
      <w:pPr>
        <w:pStyle w:val="PL"/>
        <w:rPr>
          <w:del w:id="1232" w:author="huawei" w:date="2020-05-14T11:39:00Z"/>
        </w:rPr>
      </w:pPr>
      <w:del w:id="1233" w:author="huawei" w:date="2020-05-14T11:39:00Z">
        <w:r w:rsidDel="005C6692">
          <w:delText xml:space="preserve">          type: boolean</w:delText>
        </w:r>
      </w:del>
    </w:p>
    <w:p w:rsidR="004A6AE8" w:rsidDel="005C6692" w:rsidRDefault="004A6AE8" w:rsidP="004A6AE8">
      <w:pPr>
        <w:pStyle w:val="PL"/>
        <w:rPr>
          <w:del w:id="1234" w:author="huawei" w:date="2020-05-14T11:39:00Z"/>
        </w:rPr>
      </w:pPr>
      <w:del w:id="1235" w:author="huawei" w:date="2020-05-14T11:39:00Z">
        <w:r w:rsidDel="005C6692">
          <w:delText xml:space="preserve">        radioParamsNotServed:</w:delText>
        </w:r>
      </w:del>
    </w:p>
    <w:p w:rsidR="004A6AE8" w:rsidDel="005C6692" w:rsidRDefault="004A6AE8" w:rsidP="004A6AE8">
      <w:pPr>
        <w:pStyle w:val="PL"/>
        <w:rPr>
          <w:del w:id="1236" w:author="huawei" w:date="2020-05-14T11:39:00Z"/>
        </w:rPr>
      </w:pPr>
      <w:del w:id="1237" w:author="huawei" w:date="2020-05-14T11:39:00Z">
        <w:r w:rsidDel="005C6692">
          <w:delText xml:space="preserve">          type: array</w:delText>
        </w:r>
      </w:del>
    </w:p>
    <w:p w:rsidR="004A6AE8" w:rsidDel="005C6692" w:rsidRDefault="004A6AE8" w:rsidP="004A6AE8">
      <w:pPr>
        <w:pStyle w:val="PL"/>
        <w:rPr>
          <w:del w:id="1238" w:author="huawei" w:date="2020-05-14T11:39:00Z"/>
        </w:rPr>
      </w:pPr>
      <w:del w:id="1239" w:author="huawei" w:date="2020-05-14T11:39:00Z">
        <w:r w:rsidDel="005C6692">
          <w:delText xml:space="preserve">          items:</w:delText>
        </w:r>
      </w:del>
    </w:p>
    <w:p w:rsidR="004A6AE8" w:rsidDel="005C6692" w:rsidRDefault="004A6AE8" w:rsidP="004A6AE8">
      <w:pPr>
        <w:pStyle w:val="PL"/>
        <w:rPr>
          <w:del w:id="1240" w:author="huawei" w:date="2020-05-14T11:39:00Z"/>
        </w:rPr>
      </w:pPr>
      <w:del w:id="1241" w:author="huawei" w:date="2020-05-14T11:39:00Z">
        <w:r w:rsidDel="005C6692">
          <w:delText xml:space="preserve">            $ref: '#/components/schemas/RadioParameterNotServed'</w:delText>
        </w:r>
      </w:del>
    </w:p>
    <w:p w:rsidR="004A6AE8" w:rsidDel="005C6692" w:rsidRDefault="004A6AE8" w:rsidP="004A6AE8">
      <w:pPr>
        <w:pStyle w:val="PL"/>
        <w:rPr>
          <w:del w:id="1242" w:author="huawei" w:date="2020-05-14T11:39:00Z"/>
        </w:rPr>
      </w:pPr>
      <w:del w:id="1243" w:author="huawei" w:date="2020-05-14T11:39:00Z">
        <w:r w:rsidDel="005C6692">
          <w:delText xml:space="preserve">          minItems: 1</w:delText>
        </w:r>
      </w:del>
    </w:p>
    <w:p w:rsidR="004A6AE8" w:rsidDel="005C6692" w:rsidRDefault="004A6AE8" w:rsidP="004A6AE8">
      <w:pPr>
        <w:pStyle w:val="PL"/>
        <w:rPr>
          <w:del w:id="1244" w:author="huawei" w:date="2020-05-14T11:39:00Z"/>
        </w:rPr>
      </w:pPr>
      <w:del w:id="1245" w:author="huawei" w:date="2020-05-14T11:39:00Z">
        <w:r w:rsidDel="005C6692">
          <w:delText xml:space="preserve">        serToTx:</w:delText>
        </w:r>
      </w:del>
    </w:p>
    <w:p w:rsidR="004A6AE8" w:rsidDel="005C6692" w:rsidRDefault="004A6AE8" w:rsidP="004A6AE8">
      <w:pPr>
        <w:pStyle w:val="PL"/>
        <w:rPr>
          <w:del w:id="1246" w:author="huawei" w:date="2020-05-14T11:39:00Z"/>
        </w:rPr>
      </w:pPr>
      <w:del w:id="1247" w:author="huawei" w:date="2020-05-14T11:39:00Z">
        <w:r w:rsidDel="005C6692">
          <w:delText xml:space="preserve">          type: array</w:delText>
        </w:r>
      </w:del>
    </w:p>
    <w:p w:rsidR="004A6AE8" w:rsidDel="005C6692" w:rsidRDefault="004A6AE8" w:rsidP="004A6AE8">
      <w:pPr>
        <w:pStyle w:val="PL"/>
        <w:rPr>
          <w:del w:id="1248" w:author="huawei" w:date="2020-05-14T11:39:00Z"/>
        </w:rPr>
      </w:pPr>
      <w:del w:id="1249" w:author="huawei" w:date="2020-05-14T11:39:00Z">
        <w:r w:rsidDel="005C6692">
          <w:delText xml:space="preserve">          items:</w:delText>
        </w:r>
      </w:del>
    </w:p>
    <w:p w:rsidR="004A6AE8" w:rsidDel="005C6692" w:rsidRDefault="004A6AE8" w:rsidP="004A6AE8">
      <w:pPr>
        <w:pStyle w:val="PL"/>
        <w:rPr>
          <w:del w:id="1250" w:author="huawei" w:date="2020-05-14T11:39:00Z"/>
        </w:rPr>
      </w:pPr>
      <w:del w:id="1251" w:author="huawei" w:date="2020-05-14T11:39:00Z">
        <w:r w:rsidDel="005C6692">
          <w:delText xml:space="preserve">            $ref: '#/components/schemas/ServiceToTx'</w:delText>
        </w:r>
      </w:del>
    </w:p>
    <w:p w:rsidR="004A6AE8" w:rsidDel="005C6692" w:rsidRDefault="004A6AE8" w:rsidP="004A6AE8">
      <w:pPr>
        <w:pStyle w:val="PL"/>
        <w:rPr>
          <w:del w:id="1252" w:author="huawei" w:date="2020-05-14T11:39:00Z"/>
        </w:rPr>
      </w:pPr>
      <w:del w:id="1253" w:author="huawei" w:date="2020-05-14T11:39:00Z">
        <w:r w:rsidDel="005C6692">
          <w:delText xml:space="preserve">          minItems: 1</w:delText>
        </w:r>
      </w:del>
    </w:p>
    <w:p w:rsidR="004A6AE8" w:rsidDel="005C6692" w:rsidRDefault="004A6AE8" w:rsidP="004A6AE8">
      <w:pPr>
        <w:pStyle w:val="PL"/>
        <w:rPr>
          <w:del w:id="1254" w:author="huawei" w:date="2020-05-14T11:39:00Z"/>
        </w:rPr>
      </w:pPr>
      <w:del w:id="1255" w:author="huawei" w:date="2020-05-14T11:39:00Z">
        <w:r w:rsidDel="005C6692">
          <w:delText xml:space="preserve">        privacyParams:</w:delText>
        </w:r>
      </w:del>
    </w:p>
    <w:p w:rsidR="004A6AE8" w:rsidDel="005C6692" w:rsidRDefault="004A6AE8" w:rsidP="004A6AE8">
      <w:pPr>
        <w:pStyle w:val="PL"/>
        <w:rPr>
          <w:del w:id="1256" w:author="huawei" w:date="2020-05-14T11:39:00Z"/>
        </w:rPr>
      </w:pPr>
      <w:del w:id="1257" w:author="huawei" w:date="2020-05-14T11:39:00Z">
        <w:r w:rsidDel="005C6692">
          <w:delText xml:space="preserve">          type: array</w:delText>
        </w:r>
      </w:del>
    </w:p>
    <w:p w:rsidR="004A6AE8" w:rsidDel="005C6692" w:rsidRDefault="004A6AE8" w:rsidP="004A6AE8">
      <w:pPr>
        <w:pStyle w:val="PL"/>
        <w:rPr>
          <w:del w:id="1258" w:author="huawei" w:date="2020-05-14T11:39:00Z"/>
        </w:rPr>
      </w:pPr>
      <w:del w:id="1259" w:author="huawei" w:date="2020-05-14T11:39:00Z">
        <w:r w:rsidDel="005C6692">
          <w:delText xml:space="preserve">          items:</w:delText>
        </w:r>
      </w:del>
    </w:p>
    <w:p w:rsidR="004A6AE8" w:rsidDel="005C6692" w:rsidRDefault="004A6AE8" w:rsidP="004A6AE8">
      <w:pPr>
        <w:pStyle w:val="PL"/>
        <w:rPr>
          <w:del w:id="1260" w:author="huawei" w:date="2020-05-14T11:39:00Z"/>
        </w:rPr>
      </w:pPr>
      <w:del w:id="1261" w:author="huawei" w:date="2020-05-14T11:39:00Z">
        <w:r w:rsidDel="005C6692">
          <w:delText xml:space="preserve">            $ref: '#/components/schemas/PrivacyParameter'</w:delText>
        </w:r>
      </w:del>
    </w:p>
    <w:p w:rsidR="004A6AE8" w:rsidDel="005C6692" w:rsidRDefault="004A6AE8" w:rsidP="004A6AE8">
      <w:pPr>
        <w:pStyle w:val="PL"/>
        <w:rPr>
          <w:del w:id="1262" w:author="huawei" w:date="2020-05-14T11:39:00Z"/>
        </w:rPr>
      </w:pPr>
      <w:del w:id="1263" w:author="huawei" w:date="2020-05-14T11:39:00Z">
        <w:r w:rsidDel="005C6692">
          <w:delText xml:space="preserve">          minItems: 1</w:delText>
        </w:r>
      </w:del>
    </w:p>
    <w:p w:rsidR="004A6AE8" w:rsidDel="005C6692" w:rsidRDefault="004A6AE8" w:rsidP="004A6AE8">
      <w:pPr>
        <w:pStyle w:val="PL"/>
        <w:rPr>
          <w:del w:id="1264" w:author="huawei" w:date="2020-05-14T11:39:00Z"/>
        </w:rPr>
      </w:pPr>
      <w:del w:id="1265" w:author="huawei" w:date="2020-05-14T11:39:00Z">
        <w:r w:rsidDel="005C6692">
          <w:delText xml:space="preserve">        configParaEutra:</w:delText>
        </w:r>
      </w:del>
    </w:p>
    <w:p w:rsidR="004A6AE8" w:rsidDel="005C6692" w:rsidRDefault="004A6AE8" w:rsidP="004A6AE8">
      <w:pPr>
        <w:pStyle w:val="PL"/>
        <w:rPr>
          <w:del w:id="1266" w:author="huawei" w:date="2020-05-14T11:39:00Z"/>
        </w:rPr>
      </w:pPr>
      <w:del w:id="1267" w:author="huawei" w:date="2020-05-14T11:39:00Z">
        <w:r w:rsidDel="005C6692">
          <w:delText xml:space="preserve">          $ref: '#/components/schemas/ConfigurationParametersEutra'</w:delText>
        </w:r>
      </w:del>
    </w:p>
    <w:p w:rsidR="004A6AE8" w:rsidDel="005C6692" w:rsidRDefault="004A6AE8" w:rsidP="004A6AE8">
      <w:pPr>
        <w:pStyle w:val="PL"/>
        <w:rPr>
          <w:del w:id="1268" w:author="huawei" w:date="2020-05-14T11:39:00Z"/>
        </w:rPr>
      </w:pPr>
      <w:del w:id="1269" w:author="huawei" w:date="2020-05-14T11:39:00Z">
        <w:r w:rsidDel="005C6692">
          <w:delText xml:space="preserve">        configParaNr:</w:delText>
        </w:r>
      </w:del>
    </w:p>
    <w:p w:rsidR="004A6AE8" w:rsidDel="005C6692" w:rsidRDefault="004A6AE8" w:rsidP="004A6AE8">
      <w:pPr>
        <w:pStyle w:val="PL"/>
        <w:rPr>
          <w:del w:id="1270" w:author="huawei" w:date="2020-05-14T11:39:00Z"/>
        </w:rPr>
      </w:pPr>
      <w:del w:id="1271" w:author="huawei" w:date="2020-05-14T11:39:00Z">
        <w:r w:rsidDel="005C6692">
          <w:delText xml:space="preserve">          $ref: '#/components/schemas/ConfigurationParametersNr'</w:delText>
        </w:r>
      </w:del>
    </w:p>
    <w:p w:rsidR="004A6AE8" w:rsidDel="005C6692" w:rsidRDefault="004A6AE8" w:rsidP="004A6AE8">
      <w:pPr>
        <w:pStyle w:val="PL"/>
        <w:rPr>
          <w:del w:id="1272" w:author="huawei" w:date="2020-05-14T11:39:00Z"/>
        </w:rPr>
      </w:pPr>
      <w:del w:id="1273" w:author="huawei" w:date="2020-05-14T11:39:00Z">
        <w:r w:rsidDel="005C6692">
          <w:delText xml:space="preserve">    ParameterOverUu:</w:delText>
        </w:r>
      </w:del>
    </w:p>
    <w:p w:rsidR="004A6AE8" w:rsidDel="005C6692" w:rsidRDefault="004A6AE8" w:rsidP="004A6AE8">
      <w:pPr>
        <w:pStyle w:val="PL"/>
        <w:rPr>
          <w:del w:id="1274" w:author="huawei" w:date="2020-05-14T11:39:00Z"/>
        </w:rPr>
      </w:pPr>
      <w:del w:id="1275" w:author="huawei" w:date="2020-05-14T11:39:00Z">
        <w:r w:rsidDel="005C6692">
          <w:delText xml:space="preserve">      type: object</w:delText>
        </w:r>
      </w:del>
    </w:p>
    <w:p w:rsidR="004A6AE8" w:rsidDel="005C6692" w:rsidRDefault="004A6AE8" w:rsidP="004A6AE8">
      <w:pPr>
        <w:pStyle w:val="PL"/>
        <w:rPr>
          <w:del w:id="1276" w:author="huawei" w:date="2020-05-14T11:39:00Z"/>
        </w:rPr>
      </w:pPr>
      <w:del w:id="1277" w:author="huawei" w:date="2020-05-14T11:39:00Z">
        <w:r w:rsidDel="005C6692">
          <w:delText xml:space="preserve">      properties:</w:delText>
        </w:r>
      </w:del>
    </w:p>
    <w:p w:rsidR="004A6AE8" w:rsidDel="005C6692" w:rsidRDefault="004A6AE8" w:rsidP="004A6AE8">
      <w:pPr>
        <w:pStyle w:val="PL"/>
        <w:rPr>
          <w:del w:id="1278" w:author="huawei" w:date="2020-05-14T11:39:00Z"/>
        </w:rPr>
      </w:pPr>
      <w:del w:id="1279" w:author="huawei" w:date="2020-05-14T11:39:00Z">
        <w:r w:rsidDel="005C6692">
          <w:delText xml:space="preserve">        expiry:</w:delText>
        </w:r>
      </w:del>
    </w:p>
    <w:p w:rsidR="004A6AE8" w:rsidDel="005C6692" w:rsidRDefault="004A6AE8" w:rsidP="004A6AE8">
      <w:pPr>
        <w:pStyle w:val="PL"/>
        <w:rPr>
          <w:del w:id="1280" w:author="huawei" w:date="2020-05-14T11:39:00Z"/>
        </w:rPr>
      </w:pPr>
      <w:del w:id="1281" w:author="huawei" w:date="2020-05-14T11:39:00Z">
        <w:r w:rsidDel="005C6692">
          <w:delText xml:space="preserve">          $ref: 'TS29571_CommonData.yaml#/components/schemas/DateTime'</w:delText>
        </w:r>
      </w:del>
    </w:p>
    <w:p w:rsidR="004A6AE8" w:rsidDel="005C6692" w:rsidRDefault="004A6AE8" w:rsidP="004A6AE8">
      <w:pPr>
        <w:pStyle w:val="PL"/>
        <w:rPr>
          <w:del w:id="1282" w:author="huawei" w:date="2020-05-14T11:39:00Z"/>
        </w:rPr>
      </w:pPr>
      <w:del w:id="1283" w:author="huawei" w:date="2020-05-14T11:39:00Z">
        <w:r w:rsidDel="005C6692">
          <w:delText xml:space="preserve">        serToPduSess:</w:delText>
        </w:r>
      </w:del>
    </w:p>
    <w:p w:rsidR="004A6AE8" w:rsidDel="005C6692" w:rsidRDefault="004A6AE8" w:rsidP="004A6AE8">
      <w:pPr>
        <w:pStyle w:val="PL"/>
        <w:rPr>
          <w:del w:id="1284" w:author="huawei" w:date="2020-05-14T11:39:00Z"/>
        </w:rPr>
      </w:pPr>
      <w:del w:id="1285" w:author="huawei" w:date="2020-05-14T11:39:00Z">
        <w:r w:rsidDel="005C6692">
          <w:delText xml:space="preserve">          type: array</w:delText>
        </w:r>
      </w:del>
    </w:p>
    <w:p w:rsidR="004A6AE8" w:rsidDel="005C6692" w:rsidRDefault="004A6AE8" w:rsidP="004A6AE8">
      <w:pPr>
        <w:pStyle w:val="PL"/>
        <w:rPr>
          <w:del w:id="1286" w:author="huawei" w:date="2020-05-14T11:39:00Z"/>
        </w:rPr>
      </w:pPr>
      <w:del w:id="1287" w:author="huawei" w:date="2020-05-14T11:39:00Z">
        <w:r w:rsidDel="005C6692">
          <w:delText xml:space="preserve">          items:</w:delText>
        </w:r>
      </w:del>
    </w:p>
    <w:p w:rsidR="004A6AE8" w:rsidDel="005C6692" w:rsidRDefault="004A6AE8" w:rsidP="004A6AE8">
      <w:pPr>
        <w:pStyle w:val="PL"/>
        <w:rPr>
          <w:del w:id="1288" w:author="huawei" w:date="2020-05-14T11:39:00Z"/>
        </w:rPr>
      </w:pPr>
      <w:del w:id="1289" w:author="huawei" w:date="2020-05-14T11:39:00Z">
        <w:r w:rsidDel="005C6692">
          <w:delText xml:space="preserve">            $ref: '#/components/schemas/ServiceToPduSession'</w:delText>
        </w:r>
      </w:del>
    </w:p>
    <w:p w:rsidR="004A6AE8" w:rsidDel="005C6692" w:rsidRDefault="004A6AE8" w:rsidP="004A6AE8">
      <w:pPr>
        <w:pStyle w:val="PL"/>
        <w:rPr>
          <w:del w:id="1290" w:author="huawei" w:date="2020-05-14T11:39:00Z"/>
        </w:rPr>
      </w:pPr>
      <w:del w:id="1291" w:author="huawei" w:date="2020-05-14T11:39:00Z">
        <w:r w:rsidDel="005C6692">
          <w:delText xml:space="preserve">          minItems: 1</w:delText>
        </w:r>
      </w:del>
    </w:p>
    <w:p w:rsidR="004A6AE8" w:rsidDel="005C6692" w:rsidRDefault="004A6AE8" w:rsidP="004A6AE8">
      <w:pPr>
        <w:pStyle w:val="PL"/>
        <w:rPr>
          <w:del w:id="1292" w:author="huawei" w:date="2020-05-14T11:39:00Z"/>
        </w:rPr>
      </w:pPr>
      <w:del w:id="1293" w:author="huawei" w:date="2020-05-14T11:39:00Z">
        <w:r w:rsidDel="005C6692">
          <w:delText xml:space="preserve">        serToAppAddr:</w:delText>
        </w:r>
      </w:del>
    </w:p>
    <w:p w:rsidR="004A6AE8" w:rsidDel="005C6692" w:rsidRDefault="004A6AE8" w:rsidP="004A6AE8">
      <w:pPr>
        <w:pStyle w:val="PL"/>
        <w:rPr>
          <w:del w:id="1294" w:author="huawei" w:date="2020-05-14T11:39:00Z"/>
        </w:rPr>
      </w:pPr>
      <w:del w:id="1295" w:author="huawei" w:date="2020-05-14T11:39:00Z">
        <w:r w:rsidDel="005C6692">
          <w:delText xml:space="preserve">          type: array</w:delText>
        </w:r>
      </w:del>
    </w:p>
    <w:p w:rsidR="004A6AE8" w:rsidDel="005C6692" w:rsidRDefault="004A6AE8" w:rsidP="004A6AE8">
      <w:pPr>
        <w:pStyle w:val="PL"/>
        <w:rPr>
          <w:del w:id="1296" w:author="huawei" w:date="2020-05-14T11:39:00Z"/>
        </w:rPr>
      </w:pPr>
      <w:del w:id="1297" w:author="huawei" w:date="2020-05-14T11:39:00Z">
        <w:r w:rsidDel="005C6692">
          <w:delText xml:space="preserve">          items:</w:delText>
        </w:r>
      </w:del>
    </w:p>
    <w:p w:rsidR="004A6AE8" w:rsidDel="005C6692" w:rsidRDefault="004A6AE8" w:rsidP="004A6AE8">
      <w:pPr>
        <w:pStyle w:val="PL"/>
        <w:rPr>
          <w:del w:id="1298" w:author="huawei" w:date="2020-05-14T11:39:00Z"/>
        </w:rPr>
      </w:pPr>
      <w:del w:id="1299" w:author="huawei" w:date="2020-05-14T11:39:00Z">
        <w:r w:rsidDel="005C6692">
          <w:delText xml:space="preserve">            $ref: '#/components/schemas/ServiceApplicationServerAddress'</w:delText>
        </w:r>
      </w:del>
    </w:p>
    <w:p w:rsidR="004A6AE8" w:rsidDel="005C6692" w:rsidRDefault="004A6AE8" w:rsidP="004A6AE8">
      <w:pPr>
        <w:pStyle w:val="PL"/>
        <w:rPr>
          <w:del w:id="1300" w:author="huawei" w:date="2020-05-14T11:39:00Z"/>
        </w:rPr>
      </w:pPr>
      <w:del w:id="1301" w:author="huawei" w:date="2020-05-14T11:39:00Z">
        <w:r w:rsidDel="005C6692">
          <w:delText xml:space="preserve">          minItems: 1</w:delText>
        </w:r>
      </w:del>
    </w:p>
    <w:p w:rsidR="004A6AE8" w:rsidDel="005C6692" w:rsidRDefault="004A6AE8" w:rsidP="004A6AE8">
      <w:pPr>
        <w:pStyle w:val="PL"/>
        <w:rPr>
          <w:del w:id="1302" w:author="huawei" w:date="2020-05-14T11:39:00Z"/>
        </w:rPr>
      </w:pPr>
      <w:del w:id="1303" w:author="huawei" w:date="2020-05-14T11:39:00Z">
        <w:r w:rsidDel="005C6692">
          <w:delText xml:space="preserve">    PlmnRatServed:</w:delText>
        </w:r>
      </w:del>
    </w:p>
    <w:p w:rsidR="004A6AE8" w:rsidDel="005C6692" w:rsidRDefault="004A6AE8" w:rsidP="004A6AE8">
      <w:pPr>
        <w:pStyle w:val="PL"/>
        <w:rPr>
          <w:del w:id="1304" w:author="huawei" w:date="2020-05-14T11:39:00Z"/>
        </w:rPr>
      </w:pPr>
      <w:del w:id="1305" w:author="huawei" w:date="2020-05-14T11:39:00Z">
        <w:r w:rsidDel="005C6692">
          <w:delText xml:space="preserve">      type: object</w:delText>
        </w:r>
      </w:del>
    </w:p>
    <w:p w:rsidR="004A6AE8" w:rsidDel="005C6692" w:rsidRDefault="004A6AE8" w:rsidP="004A6AE8">
      <w:pPr>
        <w:pStyle w:val="PL"/>
        <w:rPr>
          <w:del w:id="1306" w:author="huawei" w:date="2020-05-14T11:39:00Z"/>
        </w:rPr>
      </w:pPr>
      <w:del w:id="1307" w:author="huawei" w:date="2020-05-14T11:39:00Z">
        <w:r w:rsidDel="005C6692">
          <w:delText xml:space="preserve">      properties:</w:delText>
        </w:r>
      </w:del>
    </w:p>
    <w:p w:rsidR="004A6AE8" w:rsidDel="005C6692" w:rsidRDefault="004A6AE8" w:rsidP="004A6AE8">
      <w:pPr>
        <w:pStyle w:val="PL"/>
        <w:rPr>
          <w:del w:id="1308" w:author="huawei" w:date="2020-05-14T11:39:00Z"/>
        </w:rPr>
      </w:pPr>
      <w:del w:id="1309" w:author="huawei" w:date="2020-05-14T11:39:00Z">
        <w:r w:rsidDel="005C6692">
          <w:delText xml:space="preserve">        plmn:</w:delText>
        </w:r>
      </w:del>
    </w:p>
    <w:p w:rsidR="004A6AE8" w:rsidDel="005C6692" w:rsidRDefault="004A6AE8" w:rsidP="004A6AE8">
      <w:pPr>
        <w:pStyle w:val="PL"/>
        <w:rPr>
          <w:del w:id="1310" w:author="huawei" w:date="2020-05-14T11:39:00Z"/>
        </w:rPr>
      </w:pPr>
      <w:del w:id="1311" w:author="huawei" w:date="2020-05-14T11:39:00Z">
        <w:r w:rsidDel="005C6692">
          <w:delText xml:space="preserve">          $ref: 'TS29571_CommonData.yaml#/components/schemas/PlmnId'</w:delText>
        </w:r>
      </w:del>
    </w:p>
    <w:p w:rsidR="004A6AE8" w:rsidDel="005C6692" w:rsidRDefault="004A6AE8" w:rsidP="004A6AE8">
      <w:pPr>
        <w:pStyle w:val="PL"/>
        <w:rPr>
          <w:del w:id="1312" w:author="huawei" w:date="2020-05-14T11:39:00Z"/>
        </w:rPr>
      </w:pPr>
      <w:del w:id="1313" w:author="huawei" w:date="2020-05-14T11:39:00Z">
        <w:r w:rsidDel="005C6692">
          <w:delText xml:space="preserve">        rats:</w:delText>
        </w:r>
      </w:del>
    </w:p>
    <w:p w:rsidR="004A6AE8" w:rsidDel="005C6692" w:rsidRDefault="004A6AE8" w:rsidP="004A6AE8">
      <w:pPr>
        <w:pStyle w:val="PL"/>
        <w:rPr>
          <w:del w:id="1314" w:author="huawei" w:date="2020-05-14T11:39:00Z"/>
        </w:rPr>
      </w:pPr>
      <w:del w:id="1315" w:author="huawei" w:date="2020-05-14T11:39:00Z">
        <w:r w:rsidDel="005C6692">
          <w:delText xml:space="preserve">          type: array</w:delText>
        </w:r>
      </w:del>
    </w:p>
    <w:p w:rsidR="004A6AE8" w:rsidDel="005C6692" w:rsidRDefault="004A6AE8" w:rsidP="004A6AE8">
      <w:pPr>
        <w:pStyle w:val="PL"/>
        <w:rPr>
          <w:del w:id="1316" w:author="huawei" w:date="2020-05-14T11:39:00Z"/>
        </w:rPr>
      </w:pPr>
      <w:del w:id="1317" w:author="huawei" w:date="2020-05-14T11:39:00Z">
        <w:r w:rsidDel="005C6692">
          <w:delText xml:space="preserve">          items:</w:delText>
        </w:r>
      </w:del>
    </w:p>
    <w:p w:rsidR="004A6AE8" w:rsidDel="005C6692" w:rsidRDefault="004A6AE8" w:rsidP="004A6AE8">
      <w:pPr>
        <w:pStyle w:val="PL"/>
        <w:rPr>
          <w:del w:id="1318" w:author="huawei" w:date="2020-05-14T11:39:00Z"/>
        </w:rPr>
      </w:pPr>
      <w:del w:id="1319" w:author="huawei" w:date="2020-05-14T11:39:00Z">
        <w:r w:rsidDel="005C6692">
          <w:delText xml:space="preserve">            $ref: '#/components/schemas/V2xRatType'</w:delText>
        </w:r>
      </w:del>
    </w:p>
    <w:p w:rsidR="004A6AE8" w:rsidDel="005C6692" w:rsidRDefault="004A6AE8" w:rsidP="004A6AE8">
      <w:pPr>
        <w:pStyle w:val="PL"/>
        <w:rPr>
          <w:del w:id="1320" w:author="huawei" w:date="2020-05-14T11:39:00Z"/>
        </w:rPr>
      </w:pPr>
      <w:del w:id="1321" w:author="huawei" w:date="2020-05-14T11:39:00Z">
        <w:r w:rsidDel="005C6692">
          <w:delText xml:space="preserve">      required:</w:delText>
        </w:r>
      </w:del>
    </w:p>
    <w:p w:rsidR="004A6AE8" w:rsidDel="005C6692" w:rsidRDefault="004A6AE8" w:rsidP="004A6AE8">
      <w:pPr>
        <w:pStyle w:val="PL"/>
        <w:rPr>
          <w:del w:id="1322" w:author="huawei" w:date="2020-05-14T11:39:00Z"/>
        </w:rPr>
      </w:pPr>
      <w:del w:id="1323" w:author="huawei" w:date="2020-05-14T11:39:00Z">
        <w:r w:rsidDel="005C6692">
          <w:delText xml:space="preserve">        - plmn</w:delText>
        </w:r>
      </w:del>
    </w:p>
    <w:p w:rsidR="004A6AE8" w:rsidDel="005C6692" w:rsidRDefault="004A6AE8" w:rsidP="004A6AE8">
      <w:pPr>
        <w:pStyle w:val="PL"/>
        <w:rPr>
          <w:del w:id="1324" w:author="huawei" w:date="2020-05-14T11:39:00Z"/>
        </w:rPr>
      </w:pPr>
      <w:del w:id="1325" w:author="huawei" w:date="2020-05-14T11:39:00Z">
        <w:r w:rsidDel="005C6692">
          <w:delText xml:space="preserve">        - rats</w:delText>
        </w:r>
      </w:del>
    </w:p>
    <w:p w:rsidR="004A6AE8" w:rsidDel="005C6692" w:rsidRDefault="004A6AE8" w:rsidP="004A6AE8">
      <w:pPr>
        <w:pStyle w:val="PL"/>
        <w:rPr>
          <w:del w:id="1326" w:author="huawei" w:date="2020-05-14T11:39:00Z"/>
        </w:rPr>
      </w:pPr>
      <w:del w:id="1327" w:author="huawei" w:date="2020-05-14T11:39:00Z">
        <w:r w:rsidDel="005C6692">
          <w:delText xml:space="preserve">    RadioParameterNotServed:</w:delText>
        </w:r>
      </w:del>
    </w:p>
    <w:p w:rsidR="004A6AE8" w:rsidDel="005C6692" w:rsidRDefault="004A6AE8" w:rsidP="004A6AE8">
      <w:pPr>
        <w:pStyle w:val="PL"/>
        <w:rPr>
          <w:del w:id="1328" w:author="huawei" w:date="2020-05-14T11:39:00Z"/>
        </w:rPr>
      </w:pPr>
      <w:del w:id="1329" w:author="huawei" w:date="2020-05-14T11:39:00Z">
        <w:r w:rsidDel="005C6692">
          <w:delText xml:space="preserve">      type: object</w:delText>
        </w:r>
      </w:del>
    </w:p>
    <w:p w:rsidR="004A6AE8" w:rsidDel="005C6692" w:rsidRDefault="004A6AE8" w:rsidP="004A6AE8">
      <w:pPr>
        <w:pStyle w:val="PL"/>
        <w:rPr>
          <w:del w:id="1330" w:author="huawei" w:date="2020-05-14T11:39:00Z"/>
        </w:rPr>
      </w:pPr>
      <w:del w:id="1331" w:author="huawei" w:date="2020-05-14T11:39:00Z">
        <w:r w:rsidDel="005C6692">
          <w:delText xml:space="preserve">      properties:</w:delText>
        </w:r>
      </w:del>
    </w:p>
    <w:p w:rsidR="004A6AE8" w:rsidDel="005C6692" w:rsidRDefault="004A6AE8" w:rsidP="004A6AE8">
      <w:pPr>
        <w:pStyle w:val="PL"/>
        <w:rPr>
          <w:del w:id="1332" w:author="huawei" w:date="2020-05-14T11:39:00Z"/>
        </w:rPr>
      </w:pPr>
      <w:del w:id="1333" w:author="huawei" w:date="2020-05-14T11:39:00Z">
        <w:r w:rsidDel="005C6692">
          <w:delText xml:space="preserve">        radioParams:</w:delText>
        </w:r>
      </w:del>
    </w:p>
    <w:p w:rsidR="004A6AE8" w:rsidDel="005C6692" w:rsidRDefault="004A6AE8" w:rsidP="004A6AE8">
      <w:pPr>
        <w:pStyle w:val="PL"/>
        <w:rPr>
          <w:del w:id="1334" w:author="huawei" w:date="2020-05-14T11:39:00Z"/>
        </w:rPr>
      </w:pPr>
      <w:del w:id="1335" w:author="huawei" w:date="2020-05-14T11:39:00Z">
        <w:r w:rsidDel="005C6692">
          <w:delText xml:space="preserve">          type: string</w:delText>
        </w:r>
      </w:del>
    </w:p>
    <w:p w:rsidR="004A6AE8" w:rsidDel="005C6692" w:rsidRDefault="004A6AE8" w:rsidP="004A6AE8">
      <w:pPr>
        <w:pStyle w:val="PL"/>
        <w:rPr>
          <w:del w:id="1336" w:author="huawei" w:date="2020-05-14T11:39:00Z"/>
        </w:rPr>
      </w:pPr>
      <w:del w:id="1337" w:author="huawei" w:date="2020-05-14T11:39:00Z">
        <w:r w:rsidDel="005C6692">
          <w:delText xml:space="preserve">        rat:</w:delText>
        </w:r>
      </w:del>
    </w:p>
    <w:p w:rsidR="004A6AE8" w:rsidDel="005C6692" w:rsidRDefault="004A6AE8" w:rsidP="004A6AE8">
      <w:pPr>
        <w:pStyle w:val="PL"/>
        <w:rPr>
          <w:del w:id="1338" w:author="huawei" w:date="2020-05-14T11:39:00Z"/>
        </w:rPr>
      </w:pPr>
      <w:del w:id="1339" w:author="huawei" w:date="2020-05-14T11:39:00Z">
        <w:r w:rsidDel="005C6692">
          <w:delText xml:space="preserve">          $ref: '#/components/schemas/V2xRatType'</w:delText>
        </w:r>
      </w:del>
    </w:p>
    <w:p w:rsidR="004A6AE8" w:rsidDel="005C6692" w:rsidRDefault="004A6AE8" w:rsidP="004A6AE8">
      <w:pPr>
        <w:pStyle w:val="PL"/>
        <w:rPr>
          <w:del w:id="1340" w:author="huawei" w:date="2020-05-14T11:39:00Z"/>
        </w:rPr>
      </w:pPr>
      <w:del w:id="1341" w:author="huawei" w:date="2020-05-14T11:39:00Z">
        <w:r w:rsidDel="005C6692">
          <w:delText xml:space="preserve">        geographicalArea:</w:delText>
        </w:r>
      </w:del>
    </w:p>
    <w:p w:rsidR="004A6AE8" w:rsidDel="005C6692" w:rsidRDefault="004A6AE8" w:rsidP="004A6AE8">
      <w:pPr>
        <w:pStyle w:val="PL"/>
        <w:rPr>
          <w:del w:id="1342" w:author="huawei" w:date="2020-05-14T11:39:00Z"/>
        </w:rPr>
      </w:pPr>
      <w:del w:id="1343" w:author="huawei" w:date="2020-05-14T11:39:00Z">
        <w:r w:rsidDel="005C6692">
          <w:delText xml:space="preserve">          type: string</w:delText>
        </w:r>
      </w:del>
    </w:p>
    <w:p w:rsidR="004A6AE8" w:rsidDel="005C6692" w:rsidRDefault="004A6AE8" w:rsidP="004A6AE8">
      <w:pPr>
        <w:pStyle w:val="PL"/>
        <w:rPr>
          <w:del w:id="1344" w:author="huawei" w:date="2020-05-14T11:39:00Z"/>
        </w:rPr>
      </w:pPr>
      <w:del w:id="1345" w:author="huawei" w:date="2020-05-14T11:39:00Z">
        <w:r w:rsidDel="005C6692">
          <w:delText xml:space="preserve">        operManaged:</w:delText>
        </w:r>
      </w:del>
    </w:p>
    <w:p w:rsidR="004A6AE8" w:rsidDel="005C6692" w:rsidRDefault="004A6AE8" w:rsidP="004A6AE8">
      <w:pPr>
        <w:pStyle w:val="PL"/>
        <w:rPr>
          <w:del w:id="1346" w:author="huawei" w:date="2020-05-14T11:39:00Z"/>
        </w:rPr>
      </w:pPr>
      <w:del w:id="1347" w:author="huawei" w:date="2020-05-14T11:39:00Z">
        <w:r w:rsidDel="005C6692">
          <w:delText xml:space="preserve">          $ref: '#/components/schemas/OperatorManaged'</w:delText>
        </w:r>
      </w:del>
    </w:p>
    <w:p w:rsidR="004A6AE8" w:rsidDel="005C6692" w:rsidRDefault="004A6AE8" w:rsidP="004A6AE8">
      <w:pPr>
        <w:pStyle w:val="PL"/>
        <w:rPr>
          <w:del w:id="1348" w:author="huawei" w:date="2020-05-14T11:39:00Z"/>
        </w:rPr>
      </w:pPr>
      <w:del w:id="1349" w:author="huawei" w:date="2020-05-14T11:39:00Z">
        <w:r w:rsidDel="005C6692">
          <w:delText xml:space="preserve">      required:</w:delText>
        </w:r>
      </w:del>
    </w:p>
    <w:p w:rsidR="004A6AE8" w:rsidDel="005C6692" w:rsidRDefault="004A6AE8" w:rsidP="004A6AE8">
      <w:pPr>
        <w:pStyle w:val="PL"/>
        <w:rPr>
          <w:del w:id="1350" w:author="huawei" w:date="2020-05-14T11:39:00Z"/>
        </w:rPr>
      </w:pPr>
      <w:del w:id="1351" w:author="huawei" w:date="2020-05-14T11:39:00Z">
        <w:r w:rsidDel="005C6692">
          <w:delText xml:space="preserve">        - radioParams</w:delText>
        </w:r>
      </w:del>
    </w:p>
    <w:p w:rsidR="004A6AE8" w:rsidDel="005C6692" w:rsidRDefault="004A6AE8" w:rsidP="004A6AE8">
      <w:pPr>
        <w:pStyle w:val="PL"/>
        <w:rPr>
          <w:del w:id="1352" w:author="huawei" w:date="2020-05-14T11:39:00Z"/>
        </w:rPr>
      </w:pPr>
      <w:del w:id="1353" w:author="huawei" w:date="2020-05-14T11:39:00Z">
        <w:r w:rsidDel="005C6692">
          <w:delText xml:space="preserve">        - geographicalArea</w:delText>
        </w:r>
      </w:del>
    </w:p>
    <w:p w:rsidR="004A6AE8" w:rsidDel="005C6692" w:rsidRDefault="004A6AE8" w:rsidP="004A6AE8">
      <w:pPr>
        <w:pStyle w:val="PL"/>
        <w:rPr>
          <w:del w:id="1354" w:author="huawei" w:date="2020-05-14T11:39:00Z"/>
        </w:rPr>
      </w:pPr>
      <w:del w:id="1355" w:author="huawei" w:date="2020-05-14T11:39:00Z">
        <w:r w:rsidDel="005C6692">
          <w:delText xml:space="preserve">        - operManaged</w:delText>
        </w:r>
      </w:del>
    </w:p>
    <w:p w:rsidR="004A6AE8" w:rsidDel="005C6692" w:rsidRDefault="004A6AE8" w:rsidP="004A6AE8">
      <w:pPr>
        <w:pStyle w:val="PL"/>
        <w:rPr>
          <w:del w:id="1356" w:author="huawei" w:date="2020-05-14T11:39:00Z"/>
        </w:rPr>
      </w:pPr>
      <w:del w:id="1357" w:author="huawei" w:date="2020-05-14T11:39:00Z">
        <w:r w:rsidDel="005C6692">
          <w:delText xml:space="preserve">        - rat</w:delText>
        </w:r>
      </w:del>
    </w:p>
    <w:p w:rsidR="004A6AE8" w:rsidDel="005C6692" w:rsidRDefault="004A6AE8" w:rsidP="004A6AE8">
      <w:pPr>
        <w:pStyle w:val="PL"/>
        <w:rPr>
          <w:del w:id="1358" w:author="huawei" w:date="2020-05-14T11:39:00Z"/>
        </w:rPr>
      </w:pPr>
      <w:del w:id="1359" w:author="huawei" w:date="2020-05-14T11:39:00Z">
        <w:r w:rsidDel="005C6692">
          <w:delText xml:space="preserve">    ServiceToTx:</w:delText>
        </w:r>
      </w:del>
    </w:p>
    <w:p w:rsidR="004A6AE8" w:rsidDel="005C6692" w:rsidRDefault="004A6AE8" w:rsidP="004A6AE8">
      <w:pPr>
        <w:pStyle w:val="PL"/>
        <w:rPr>
          <w:del w:id="1360" w:author="huawei" w:date="2020-05-14T11:39:00Z"/>
        </w:rPr>
      </w:pPr>
      <w:del w:id="1361" w:author="huawei" w:date="2020-05-14T11:39:00Z">
        <w:r w:rsidDel="005C6692">
          <w:delText xml:space="preserve">      type: object</w:delText>
        </w:r>
      </w:del>
    </w:p>
    <w:p w:rsidR="004A6AE8" w:rsidDel="005C6692" w:rsidRDefault="004A6AE8" w:rsidP="004A6AE8">
      <w:pPr>
        <w:pStyle w:val="PL"/>
        <w:rPr>
          <w:del w:id="1362" w:author="huawei" w:date="2020-05-14T11:39:00Z"/>
        </w:rPr>
      </w:pPr>
      <w:del w:id="1363" w:author="huawei" w:date="2020-05-14T11:39:00Z">
        <w:r w:rsidDel="005C6692">
          <w:delText xml:space="preserve">      properties:</w:delText>
        </w:r>
      </w:del>
    </w:p>
    <w:p w:rsidR="004A6AE8" w:rsidDel="005C6692" w:rsidRDefault="004A6AE8" w:rsidP="004A6AE8">
      <w:pPr>
        <w:pStyle w:val="PL"/>
        <w:rPr>
          <w:del w:id="1364" w:author="huawei" w:date="2020-05-14T11:39:00Z"/>
        </w:rPr>
      </w:pPr>
      <w:del w:id="1365" w:author="huawei" w:date="2020-05-14T11:39:00Z">
        <w:r w:rsidDel="005C6692">
          <w:delText xml:space="preserve">        serIds:</w:delText>
        </w:r>
      </w:del>
    </w:p>
    <w:p w:rsidR="004A6AE8" w:rsidDel="005C6692" w:rsidRDefault="004A6AE8" w:rsidP="004A6AE8">
      <w:pPr>
        <w:pStyle w:val="PL"/>
        <w:rPr>
          <w:del w:id="1366" w:author="huawei" w:date="2020-05-14T11:39:00Z"/>
        </w:rPr>
      </w:pPr>
      <w:del w:id="1367" w:author="huawei" w:date="2020-05-14T11:39:00Z">
        <w:r w:rsidDel="005C6692">
          <w:delText xml:space="preserve">          type: array</w:delText>
        </w:r>
      </w:del>
    </w:p>
    <w:p w:rsidR="004A6AE8" w:rsidDel="005C6692" w:rsidRDefault="004A6AE8" w:rsidP="004A6AE8">
      <w:pPr>
        <w:pStyle w:val="PL"/>
        <w:rPr>
          <w:del w:id="1368" w:author="huawei" w:date="2020-05-14T11:39:00Z"/>
        </w:rPr>
      </w:pPr>
      <w:del w:id="1369" w:author="huawei" w:date="2020-05-14T11:39:00Z">
        <w:r w:rsidDel="005C6692">
          <w:delText xml:space="preserve">          items:</w:delText>
        </w:r>
      </w:del>
    </w:p>
    <w:p w:rsidR="004A6AE8" w:rsidDel="005C6692" w:rsidRDefault="004A6AE8" w:rsidP="004A6AE8">
      <w:pPr>
        <w:pStyle w:val="PL"/>
        <w:rPr>
          <w:del w:id="1370" w:author="huawei" w:date="2020-05-14T11:39:00Z"/>
        </w:rPr>
      </w:pPr>
      <w:del w:id="1371" w:author="huawei" w:date="2020-05-14T11:39:00Z">
        <w:r w:rsidDel="005C6692">
          <w:delText xml:space="preserve">            type: string</w:delText>
        </w:r>
      </w:del>
    </w:p>
    <w:p w:rsidR="004A6AE8" w:rsidDel="005C6692" w:rsidRDefault="004A6AE8" w:rsidP="004A6AE8">
      <w:pPr>
        <w:pStyle w:val="PL"/>
        <w:rPr>
          <w:del w:id="1372" w:author="huawei" w:date="2020-05-14T11:39:00Z"/>
        </w:rPr>
      </w:pPr>
      <w:del w:id="1373" w:author="huawei" w:date="2020-05-14T11:39:00Z">
        <w:r w:rsidDel="005C6692">
          <w:delText xml:space="preserve">          minItems: 1</w:delText>
        </w:r>
      </w:del>
    </w:p>
    <w:p w:rsidR="004A6AE8" w:rsidDel="005C6692" w:rsidRDefault="004A6AE8" w:rsidP="004A6AE8">
      <w:pPr>
        <w:pStyle w:val="PL"/>
        <w:rPr>
          <w:del w:id="1374" w:author="huawei" w:date="2020-05-14T11:39:00Z"/>
        </w:rPr>
      </w:pPr>
      <w:del w:id="1375" w:author="huawei" w:date="2020-05-14T11:39:00Z">
        <w:r w:rsidDel="005C6692">
          <w:delText xml:space="preserve">        txProfile:</w:delText>
        </w:r>
      </w:del>
    </w:p>
    <w:p w:rsidR="004A6AE8" w:rsidDel="005C6692" w:rsidRDefault="004A6AE8" w:rsidP="004A6AE8">
      <w:pPr>
        <w:pStyle w:val="PL"/>
        <w:rPr>
          <w:del w:id="1376" w:author="huawei" w:date="2020-05-14T11:39:00Z"/>
        </w:rPr>
      </w:pPr>
      <w:del w:id="1377" w:author="huawei" w:date="2020-05-14T11:39:00Z">
        <w:r w:rsidDel="005C6692">
          <w:delText xml:space="preserve">          type: string</w:delText>
        </w:r>
      </w:del>
    </w:p>
    <w:p w:rsidR="004A6AE8" w:rsidDel="005C6692" w:rsidRDefault="004A6AE8" w:rsidP="004A6AE8">
      <w:pPr>
        <w:pStyle w:val="PL"/>
        <w:rPr>
          <w:del w:id="1378" w:author="huawei" w:date="2020-05-14T11:39:00Z"/>
        </w:rPr>
      </w:pPr>
      <w:del w:id="1379" w:author="huawei" w:date="2020-05-14T11:39:00Z">
        <w:r w:rsidDel="005C6692">
          <w:delText xml:space="preserve">        rat:</w:delText>
        </w:r>
      </w:del>
    </w:p>
    <w:p w:rsidR="004A6AE8" w:rsidDel="005C6692" w:rsidRDefault="004A6AE8" w:rsidP="004A6AE8">
      <w:pPr>
        <w:pStyle w:val="PL"/>
        <w:rPr>
          <w:del w:id="1380" w:author="huawei" w:date="2020-05-14T11:39:00Z"/>
        </w:rPr>
      </w:pPr>
      <w:del w:id="1381" w:author="huawei" w:date="2020-05-14T11:39:00Z">
        <w:r w:rsidDel="005C6692">
          <w:delText xml:space="preserve">          $ref: '#/components/schemas/V2xRatType'</w:delText>
        </w:r>
      </w:del>
    </w:p>
    <w:p w:rsidR="004A6AE8" w:rsidDel="005C6692" w:rsidRDefault="004A6AE8" w:rsidP="004A6AE8">
      <w:pPr>
        <w:pStyle w:val="PL"/>
        <w:rPr>
          <w:del w:id="1382" w:author="huawei" w:date="2020-05-14T11:39:00Z"/>
        </w:rPr>
      </w:pPr>
      <w:del w:id="1383" w:author="huawei" w:date="2020-05-14T11:39:00Z">
        <w:r w:rsidDel="005C6692">
          <w:lastRenderedPageBreak/>
          <w:delText xml:space="preserve">      required:</w:delText>
        </w:r>
      </w:del>
    </w:p>
    <w:p w:rsidR="004A6AE8" w:rsidDel="005C6692" w:rsidRDefault="004A6AE8" w:rsidP="004A6AE8">
      <w:pPr>
        <w:pStyle w:val="PL"/>
        <w:rPr>
          <w:del w:id="1384" w:author="huawei" w:date="2020-05-14T11:39:00Z"/>
        </w:rPr>
      </w:pPr>
      <w:del w:id="1385" w:author="huawei" w:date="2020-05-14T11:39:00Z">
        <w:r w:rsidDel="005C6692">
          <w:delText xml:space="preserve">        - serIds</w:delText>
        </w:r>
      </w:del>
    </w:p>
    <w:p w:rsidR="004A6AE8" w:rsidDel="005C6692" w:rsidRDefault="004A6AE8" w:rsidP="004A6AE8">
      <w:pPr>
        <w:pStyle w:val="PL"/>
        <w:rPr>
          <w:del w:id="1386" w:author="huawei" w:date="2020-05-14T11:39:00Z"/>
        </w:rPr>
      </w:pPr>
      <w:del w:id="1387" w:author="huawei" w:date="2020-05-14T11:39:00Z">
        <w:r w:rsidDel="005C6692">
          <w:delText xml:space="preserve">        - txProfile</w:delText>
        </w:r>
      </w:del>
    </w:p>
    <w:p w:rsidR="004A6AE8" w:rsidDel="005C6692" w:rsidRDefault="004A6AE8" w:rsidP="004A6AE8">
      <w:pPr>
        <w:pStyle w:val="PL"/>
        <w:rPr>
          <w:del w:id="1388" w:author="huawei" w:date="2020-05-14T11:39:00Z"/>
        </w:rPr>
      </w:pPr>
      <w:del w:id="1389" w:author="huawei" w:date="2020-05-14T11:39:00Z">
        <w:r w:rsidDel="005C6692">
          <w:delText xml:space="preserve">        - rat</w:delText>
        </w:r>
      </w:del>
    </w:p>
    <w:p w:rsidR="004A6AE8" w:rsidDel="005C6692" w:rsidRDefault="004A6AE8" w:rsidP="004A6AE8">
      <w:pPr>
        <w:pStyle w:val="PL"/>
        <w:rPr>
          <w:del w:id="1390" w:author="huawei" w:date="2020-05-14T11:39:00Z"/>
        </w:rPr>
      </w:pPr>
      <w:del w:id="1391" w:author="huawei" w:date="2020-05-14T11:39:00Z">
        <w:r w:rsidDel="005C6692">
          <w:delText xml:space="preserve">    PrivacyParameter:</w:delText>
        </w:r>
      </w:del>
    </w:p>
    <w:p w:rsidR="004A6AE8" w:rsidDel="005C6692" w:rsidRDefault="004A6AE8" w:rsidP="004A6AE8">
      <w:pPr>
        <w:pStyle w:val="PL"/>
        <w:rPr>
          <w:del w:id="1392" w:author="huawei" w:date="2020-05-14T11:39:00Z"/>
        </w:rPr>
      </w:pPr>
      <w:del w:id="1393" w:author="huawei" w:date="2020-05-14T11:39:00Z">
        <w:r w:rsidDel="005C6692">
          <w:delText xml:space="preserve">      type: object</w:delText>
        </w:r>
      </w:del>
    </w:p>
    <w:p w:rsidR="004A6AE8" w:rsidDel="005C6692" w:rsidRDefault="004A6AE8" w:rsidP="004A6AE8">
      <w:pPr>
        <w:pStyle w:val="PL"/>
        <w:rPr>
          <w:del w:id="1394" w:author="huawei" w:date="2020-05-14T11:39:00Z"/>
        </w:rPr>
      </w:pPr>
      <w:del w:id="1395" w:author="huawei" w:date="2020-05-14T11:39:00Z">
        <w:r w:rsidDel="005C6692">
          <w:delText xml:space="preserve">      properties:</w:delText>
        </w:r>
      </w:del>
    </w:p>
    <w:p w:rsidR="004A6AE8" w:rsidDel="005C6692" w:rsidRDefault="004A6AE8" w:rsidP="004A6AE8">
      <w:pPr>
        <w:pStyle w:val="PL"/>
        <w:rPr>
          <w:del w:id="1396" w:author="huawei" w:date="2020-05-14T11:39:00Z"/>
        </w:rPr>
      </w:pPr>
      <w:del w:id="1397" w:author="huawei" w:date="2020-05-14T11:39:00Z">
        <w:r w:rsidDel="005C6692">
          <w:delText xml:space="preserve">        serIds:</w:delText>
        </w:r>
      </w:del>
    </w:p>
    <w:p w:rsidR="004A6AE8" w:rsidDel="005C6692" w:rsidRDefault="004A6AE8" w:rsidP="004A6AE8">
      <w:pPr>
        <w:pStyle w:val="PL"/>
        <w:rPr>
          <w:del w:id="1398" w:author="huawei" w:date="2020-05-14T11:39:00Z"/>
        </w:rPr>
      </w:pPr>
      <w:del w:id="1399" w:author="huawei" w:date="2020-05-14T11:39:00Z">
        <w:r w:rsidDel="005C6692">
          <w:delText xml:space="preserve">          type: array</w:delText>
        </w:r>
      </w:del>
    </w:p>
    <w:p w:rsidR="004A6AE8" w:rsidDel="005C6692" w:rsidRDefault="004A6AE8" w:rsidP="004A6AE8">
      <w:pPr>
        <w:pStyle w:val="PL"/>
        <w:rPr>
          <w:del w:id="1400" w:author="huawei" w:date="2020-05-14T11:39:00Z"/>
        </w:rPr>
      </w:pPr>
      <w:del w:id="1401" w:author="huawei" w:date="2020-05-14T11:39:00Z">
        <w:r w:rsidDel="005C6692">
          <w:delText xml:space="preserve">          items:</w:delText>
        </w:r>
      </w:del>
    </w:p>
    <w:p w:rsidR="004A6AE8" w:rsidDel="005C6692" w:rsidRDefault="004A6AE8" w:rsidP="004A6AE8">
      <w:pPr>
        <w:pStyle w:val="PL"/>
        <w:rPr>
          <w:del w:id="1402" w:author="huawei" w:date="2020-05-14T11:39:00Z"/>
        </w:rPr>
      </w:pPr>
      <w:del w:id="1403" w:author="huawei" w:date="2020-05-14T11:39:00Z">
        <w:r w:rsidDel="005C6692">
          <w:delText xml:space="preserve">            type: string</w:delText>
        </w:r>
      </w:del>
    </w:p>
    <w:p w:rsidR="004A6AE8" w:rsidDel="005C6692" w:rsidRDefault="004A6AE8" w:rsidP="004A6AE8">
      <w:pPr>
        <w:pStyle w:val="PL"/>
        <w:rPr>
          <w:del w:id="1404" w:author="huawei" w:date="2020-05-14T11:39:00Z"/>
        </w:rPr>
      </w:pPr>
      <w:del w:id="1405" w:author="huawei" w:date="2020-05-14T11:39:00Z">
        <w:r w:rsidDel="005C6692">
          <w:delText xml:space="preserve">          minItems: 1</w:delText>
        </w:r>
      </w:del>
    </w:p>
    <w:p w:rsidR="004A6AE8" w:rsidDel="005C6692" w:rsidRDefault="004A6AE8" w:rsidP="004A6AE8">
      <w:pPr>
        <w:pStyle w:val="PL"/>
        <w:rPr>
          <w:del w:id="1406" w:author="huawei" w:date="2020-05-14T11:39:00Z"/>
        </w:rPr>
      </w:pPr>
      <w:del w:id="1407" w:author="huawei" w:date="2020-05-14T11:39:00Z">
        <w:r w:rsidDel="005C6692">
          <w:delText xml:space="preserve">        geographicalArea:</w:delText>
        </w:r>
      </w:del>
    </w:p>
    <w:p w:rsidR="004A6AE8" w:rsidDel="005C6692" w:rsidRDefault="004A6AE8" w:rsidP="004A6AE8">
      <w:pPr>
        <w:pStyle w:val="PL"/>
        <w:rPr>
          <w:del w:id="1408" w:author="huawei" w:date="2020-05-14T11:39:00Z"/>
        </w:rPr>
      </w:pPr>
      <w:del w:id="1409" w:author="huawei" w:date="2020-05-14T11:39:00Z">
        <w:r w:rsidDel="005C6692">
          <w:delText xml:space="preserve">          type: string</w:delText>
        </w:r>
      </w:del>
    </w:p>
    <w:p w:rsidR="004A6AE8" w:rsidDel="005C6692" w:rsidRDefault="004A6AE8" w:rsidP="004A6AE8">
      <w:pPr>
        <w:pStyle w:val="PL"/>
        <w:rPr>
          <w:del w:id="1410" w:author="huawei" w:date="2020-05-14T11:39:00Z"/>
        </w:rPr>
      </w:pPr>
      <w:del w:id="1411" w:author="huawei" w:date="2020-05-14T11:39:00Z">
        <w:r w:rsidDel="005C6692">
          <w:delText xml:space="preserve">        timer:</w:delText>
        </w:r>
      </w:del>
    </w:p>
    <w:p w:rsidR="004A6AE8" w:rsidDel="005C6692" w:rsidRDefault="004A6AE8" w:rsidP="004A6AE8">
      <w:pPr>
        <w:pStyle w:val="PL"/>
        <w:rPr>
          <w:del w:id="1412" w:author="huawei" w:date="2020-05-14T11:39:00Z"/>
        </w:rPr>
      </w:pPr>
      <w:del w:id="1413" w:author="huawei" w:date="2020-05-14T11:39:00Z">
        <w:r w:rsidDel="005C6692">
          <w:delText xml:space="preserve">          $ref: 'TS29571_CommonData.yaml#/components/schemas/DurationSec'</w:delText>
        </w:r>
      </w:del>
    </w:p>
    <w:p w:rsidR="004A6AE8" w:rsidDel="005C6692" w:rsidRDefault="004A6AE8" w:rsidP="004A6AE8">
      <w:pPr>
        <w:pStyle w:val="PL"/>
        <w:rPr>
          <w:del w:id="1414" w:author="huawei" w:date="2020-05-14T11:39:00Z"/>
        </w:rPr>
      </w:pPr>
      <w:del w:id="1415" w:author="huawei" w:date="2020-05-14T11:39:00Z">
        <w:r w:rsidDel="005C6692">
          <w:delText xml:space="preserve">      required:</w:delText>
        </w:r>
      </w:del>
    </w:p>
    <w:p w:rsidR="004A6AE8" w:rsidDel="005C6692" w:rsidRDefault="004A6AE8" w:rsidP="004A6AE8">
      <w:pPr>
        <w:pStyle w:val="PL"/>
        <w:rPr>
          <w:del w:id="1416" w:author="huawei" w:date="2020-05-14T11:39:00Z"/>
        </w:rPr>
      </w:pPr>
      <w:del w:id="1417" w:author="huawei" w:date="2020-05-14T11:39:00Z">
        <w:r w:rsidDel="005C6692">
          <w:delText xml:space="preserve">        - serIds</w:delText>
        </w:r>
      </w:del>
    </w:p>
    <w:p w:rsidR="004A6AE8" w:rsidDel="005C6692" w:rsidRDefault="004A6AE8" w:rsidP="004A6AE8">
      <w:pPr>
        <w:pStyle w:val="PL"/>
        <w:rPr>
          <w:del w:id="1418" w:author="huawei" w:date="2020-05-14T11:39:00Z"/>
        </w:rPr>
      </w:pPr>
      <w:del w:id="1419" w:author="huawei" w:date="2020-05-14T11:39:00Z">
        <w:r w:rsidDel="005C6692">
          <w:delText xml:space="preserve">        - geographicalArea</w:delText>
        </w:r>
      </w:del>
    </w:p>
    <w:p w:rsidR="004A6AE8" w:rsidDel="005C6692" w:rsidRDefault="004A6AE8" w:rsidP="004A6AE8">
      <w:pPr>
        <w:pStyle w:val="PL"/>
        <w:rPr>
          <w:del w:id="1420" w:author="huawei" w:date="2020-05-14T11:39:00Z"/>
        </w:rPr>
      </w:pPr>
      <w:del w:id="1421" w:author="huawei" w:date="2020-05-14T11:39:00Z">
        <w:r w:rsidDel="005C6692">
          <w:delText xml:space="preserve">        - timer</w:delText>
        </w:r>
      </w:del>
    </w:p>
    <w:p w:rsidR="004A6AE8" w:rsidDel="005C6692" w:rsidRDefault="004A6AE8" w:rsidP="004A6AE8">
      <w:pPr>
        <w:pStyle w:val="PL"/>
        <w:rPr>
          <w:del w:id="1422" w:author="huawei" w:date="2020-05-14T11:39:00Z"/>
        </w:rPr>
      </w:pPr>
      <w:del w:id="1423" w:author="huawei" w:date="2020-05-14T11:39:00Z">
        <w:r w:rsidDel="005C6692">
          <w:delText xml:space="preserve">    ConfigurationParametersEutra:</w:delText>
        </w:r>
      </w:del>
    </w:p>
    <w:p w:rsidR="004A6AE8" w:rsidDel="005C6692" w:rsidRDefault="004A6AE8" w:rsidP="004A6AE8">
      <w:pPr>
        <w:pStyle w:val="PL"/>
        <w:rPr>
          <w:del w:id="1424" w:author="huawei" w:date="2020-05-14T11:39:00Z"/>
        </w:rPr>
      </w:pPr>
      <w:del w:id="1425" w:author="huawei" w:date="2020-05-14T11:39:00Z">
        <w:r w:rsidDel="005C6692">
          <w:delText xml:space="preserve">      type: object</w:delText>
        </w:r>
      </w:del>
    </w:p>
    <w:p w:rsidR="004A6AE8" w:rsidDel="005C6692" w:rsidRDefault="004A6AE8" w:rsidP="004A6AE8">
      <w:pPr>
        <w:pStyle w:val="PL"/>
        <w:rPr>
          <w:del w:id="1426" w:author="huawei" w:date="2020-05-14T11:39:00Z"/>
        </w:rPr>
      </w:pPr>
      <w:del w:id="1427" w:author="huawei" w:date="2020-05-14T11:39:00Z">
        <w:r w:rsidDel="005C6692">
          <w:delText xml:space="preserve">      properties:</w:delText>
        </w:r>
      </w:del>
    </w:p>
    <w:p w:rsidR="004A6AE8" w:rsidDel="005C6692" w:rsidRDefault="004A6AE8" w:rsidP="004A6AE8">
      <w:pPr>
        <w:pStyle w:val="PL"/>
        <w:rPr>
          <w:del w:id="1428" w:author="huawei" w:date="2020-05-14T11:39:00Z"/>
        </w:rPr>
      </w:pPr>
      <w:del w:id="1429" w:author="huawei" w:date="2020-05-14T11:39:00Z">
        <w:r w:rsidDel="005C6692">
          <w:delText xml:space="preserve">        serToLayer2Ids:</w:delText>
        </w:r>
      </w:del>
    </w:p>
    <w:p w:rsidR="004A6AE8" w:rsidDel="005C6692" w:rsidRDefault="004A6AE8" w:rsidP="004A6AE8">
      <w:pPr>
        <w:pStyle w:val="PL"/>
        <w:rPr>
          <w:del w:id="1430" w:author="huawei" w:date="2020-05-14T11:39:00Z"/>
        </w:rPr>
      </w:pPr>
      <w:del w:id="1431" w:author="huawei" w:date="2020-05-14T11:39:00Z">
        <w:r w:rsidDel="005C6692">
          <w:delText xml:space="preserve">          type: array</w:delText>
        </w:r>
      </w:del>
    </w:p>
    <w:p w:rsidR="004A6AE8" w:rsidDel="005C6692" w:rsidRDefault="004A6AE8" w:rsidP="004A6AE8">
      <w:pPr>
        <w:pStyle w:val="PL"/>
        <w:rPr>
          <w:del w:id="1432" w:author="huawei" w:date="2020-05-14T11:39:00Z"/>
        </w:rPr>
      </w:pPr>
      <w:del w:id="1433" w:author="huawei" w:date="2020-05-14T11:39:00Z">
        <w:r w:rsidDel="005C6692">
          <w:delText xml:space="preserve">          items:</w:delText>
        </w:r>
      </w:del>
    </w:p>
    <w:p w:rsidR="004A6AE8" w:rsidDel="005C6692" w:rsidRDefault="004A6AE8" w:rsidP="004A6AE8">
      <w:pPr>
        <w:pStyle w:val="PL"/>
        <w:rPr>
          <w:del w:id="1434" w:author="huawei" w:date="2020-05-14T11:39:00Z"/>
        </w:rPr>
      </w:pPr>
      <w:del w:id="1435" w:author="huawei" w:date="2020-05-14T11:39:00Z">
        <w:r w:rsidDel="005C6692">
          <w:delText xml:space="preserve">            $ref: '#/components/schemas/ServiceIdToLayer2Id'</w:delText>
        </w:r>
      </w:del>
    </w:p>
    <w:p w:rsidR="004A6AE8" w:rsidDel="005C6692" w:rsidRDefault="004A6AE8" w:rsidP="004A6AE8">
      <w:pPr>
        <w:pStyle w:val="PL"/>
        <w:rPr>
          <w:del w:id="1436" w:author="huawei" w:date="2020-05-14T11:39:00Z"/>
        </w:rPr>
      </w:pPr>
      <w:del w:id="1437" w:author="huawei" w:date="2020-05-14T11:39:00Z">
        <w:r w:rsidDel="005C6692">
          <w:delText xml:space="preserve">          minItems: 1</w:delText>
        </w:r>
      </w:del>
    </w:p>
    <w:p w:rsidR="004A6AE8" w:rsidDel="005C6692" w:rsidRDefault="004A6AE8" w:rsidP="004A6AE8">
      <w:pPr>
        <w:pStyle w:val="PL"/>
        <w:rPr>
          <w:del w:id="1438" w:author="huawei" w:date="2020-05-14T11:39:00Z"/>
        </w:rPr>
      </w:pPr>
      <w:del w:id="1439" w:author="huawei" w:date="2020-05-14T11:39:00Z">
        <w:r w:rsidDel="005C6692">
          <w:delText xml:space="preserve">        ppppToPdbs:</w:delText>
        </w:r>
      </w:del>
    </w:p>
    <w:p w:rsidR="004A6AE8" w:rsidDel="005C6692" w:rsidRDefault="004A6AE8" w:rsidP="004A6AE8">
      <w:pPr>
        <w:pStyle w:val="PL"/>
        <w:rPr>
          <w:del w:id="1440" w:author="huawei" w:date="2020-05-14T11:39:00Z"/>
        </w:rPr>
      </w:pPr>
      <w:del w:id="1441" w:author="huawei" w:date="2020-05-14T11:39:00Z">
        <w:r w:rsidDel="005C6692">
          <w:delText xml:space="preserve">          type: array</w:delText>
        </w:r>
      </w:del>
    </w:p>
    <w:p w:rsidR="004A6AE8" w:rsidDel="005C6692" w:rsidRDefault="004A6AE8" w:rsidP="004A6AE8">
      <w:pPr>
        <w:pStyle w:val="PL"/>
        <w:rPr>
          <w:del w:id="1442" w:author="huawei" w:date="2020-05-14T11:39:00Z"/>
        </w:rPr>
      </w:pPr>
      <w:del w:id="1443" w:author="huawei" w:date="2020-05-14T11:39:00Z">
        <w:r w:rsidDel="005C6692">
          <w:delText xml:space="preserve">          items:</w:delText>
        </w:r>
      </w:del>
    </w:p>
    <w:p w:rsidR="004A6AE8" w:rsidDel="005C6692" w:rsidRDefault="004A6AE8" w:rsidP="004A6AE8">
      <w:pPr>
        <w:pStyle w:val="PL"/>
        <w:rPr>
          <w:del w:id="1444" w:author="huawei" w:date="2020-05-14T11:39:00Z"/>
        </w:rPr>
      </w:pPr>
      <w:del w:id="1445" w:author="huawei" w:date="2020-05-14T11:39:00Z">
        <w:r w:rsidDel="005C6692">
          <w:delText xml:space="preserve">            $ref: '#/components/schemas/PpppToPdb'</w:delText>
        </w:r>
      </w:del>
    </w:p>
    <w:p w:rsidR="004A6AE8" w:rsidDel="005C6692" w:rsidRDefault="004A6AE8" w:rsidP="004A6AE8">
      <w:pPr>
        <w:pStyle w:val="PL"/>
        <w:rPr>
          <w:del w:id="1446" w:author="huawei" w:date="2020-05-14T11:39:00Z"/>
        </w:rPr>
      </w:pPr>
      <w:del w:id="1447" w:author="huawei" w:date="2020-05-14T11:39:00Z">
        <w:r w:rsidDel="005C6692">
          <w:delText xml:space="preserve">          minItems: 1</w:delText>
        </w:r>
      </w:del>
    </w:p>
    <w:p w:rsidR="004A6AE8" w:rsidDel="005C6692" w:rsidRDefault="004A6AE8" w:rsidP="004A6AE8">
      <w:pPr>
        <w:pStyle w:val="PL"/>
        <w:rPr>
          <w:del w:id="1448" w:author="huawei" w:date="2020-05-14T11:39:00Z"/>
        </w:rPr>
      </w:pPr>
      <w:del w:id="1449" w:author="huawei" w:date="2020-05-14T11:39:00Z">
        <w:r w:rsidDel="005C6692">
          <w:delText xml:space="preserve">        serIdToFrequs:</w:delText>
        </w:r>
      </w:del>
    </w:p>
    <w:p w:rsidR="004A6AE8" w:rsidDel="005C6692" w:rsidRDefault="004A6AE8" w:rsidP="004A6AE8">
      <w:pPr>
        <w:pStyle w:val="PL"/>
        <w:rPr>
          <w:del w:id="1450" w:author="huawei" w:date="2020-05-14T11:39:00Z"/>
        </w:rPr>
      </w:pPr>
      <w:del w:id="1451" w:author="huawei" w:date="2020-05-14T11:39:00Z">
        <w:r w:rsidDel="005C6692">
          <w:delText xml:space="preserve">          type: array</w:delText>
        </w:r>
      </w:del>
    </w:p>
    <w:p w:rsidR="004A6AE8" w:rsidDel="005C6692" w:rsidRDefault="004A6AE8" w:rsidP="004A6AE8">
      <w:pPr>
        <w:pStyle w:val="PL"/>
        <w:rPr>
          <w:del w:id="1452" w:author="huawei" w:date="2020-05-14T11:39:00Z"/>
        </w:rPr>
      </w:pPr>
      <w:del w:id="1453" w:author="huawei" w:date="2020-05-14T11:39:00Z">
        <w:r w:rsidDel="005C6692">
          <w:delText xml:space="preserve">          items:</w:delText>
        </w:r>
      </w:del>
    </w:p>
    <w:p w:rsidR="004A6AE8" w:rsidDel="005C6692" w:rsidRDefault="004A6AE8" w:rsidP="004A6AE8">
      <w:pPr>
        <w:pStyle w:val="PL"/>
        <w:rPr>
          <w:del w:id="1454" w:author="huawei" w:date="2020-05-14T11:39:00Z"/>
        </w:rPr>
      </w:pPr>
      <w:del w:id="1455" w:author="huawei" w:date="2020-05-14T11:39:00Z">
        <w:r w:rsidDel="005C6692">
          <w:delText xml:space="preserve">            $ref: '#/components/schemas/ServiceIdToFrequency'</w:delText>
        </w:r>
      </w:del>
    </w:p>
    <w:p w:rsidR="004A6AE8" w:rsidDel="005C6692" w:rsidRDefault="004A6AE8" w:rsidP="004A6AE8">
      <w:pPr>
        <w:pStyle w:val="PL"/>
        <w:rPr>
          <w:del w:id="1456" w:author="huawei" w:date="2020-05-14T11:39:00Z"/>
        </w:rPr>
      </w:pPr>
      <w:del w:id="1457" w:author="huawei" w:date="2020-05-14T11:39:00Z">
        <w:r w:rsidDel="005C6692">
          <w:delText xml:space="preserve">          minItems: 1</w:delText>
        </w:r>
      </w:del>
    </w:p>
    <w:p w:rsidR="004A6AE8" w:rsidDel="005C6692" w:rsidRDefault="004A6AE8" w:rsidP="004A6AE8">
      <w:pPr>
        <w:pStyle w:val="PL"/>
        <w:rPr>
          <w:del w:id="1458" w:author="huawei" w:date="2020-05-14T11:39:00Z"/>
        </w:rPr>
      </w:pPr>
      <w:del w:id="1459" w:author="huawei" w:date="2020-05-14T11:39:00Z">
        <w:r w:rsidDel="005C6692">
          <w:delText xml:space="preserve">        serIdToPpprs:</w:delText>
        </w:r>
      </w:del>
    </w:p>
    <w:p w:rsidR="004A6AE8" w:rsidDel="005C6692" w:rsidRDefault="004A6AE8" w:rsidP="004A6AE8">
      <w:pPr>
        <w:pStyle w:val="PL"/>
        <w:rPr>
          <w:del w:id="1460" w:author="huawei" w:date="2020-05-14T11:39:00Z"/>
        </w:rPr>
      </w:pPr>
      <w:del w:id="1461" w:author="huawei" w:date="2020-05-14T11:39:00Z">
        <w:r w:rsidDel="005C6692">
          <w:delText xml:space="preserve">          type: array</w:delText>
        </w:r>
      </w:del>
    </w:p>
    <w:p w:rsidR="004A6AE8" w:rsidDel="005C6692" w:rsidRDefault="004A6AE8" w:rsidP="004A6AE8">
      <w:pPr>
        <w:pStyle w:val="PL"/>
        <w:rPr>
          <w:del w:id="1462" w:author="huawei" w:date="2020-05-14T11:39:00Z"/>
        </w:rPr>
      </w:pPr>
      <w:del w:id="1463" w:author="huawei" w:date="2020-05-14T11:39:00Z">
        <w:r w:rsidDel="005C6692">
          <w:delText xml:space="preserve">          items:</w:delText>
        </w:r>
      </w:del>
    </w:p>
    <w:p w:rsidR="004A6AE8" w:rsidDel="005C6692" w:rsidRDefault="004A6AE8" w:rsidP="004A6AE8">
      <w:pPr>
        <w:pStyle w:val="PL"/>
        <w:rPr>
          <w:del w:id="1464" w:author="huawei" w:date="2020-05-14T11:39:00Z"/>
        </w:rPr>
      </w:pPr>
      <w:del w:id="1465" w:author="huawei" w:date="2020-05-14T11:39:00Z">
        <w:r w:rsidDel="005C6692">
          <w:delText xml:space="preserve">            $ref: '#/components/schemas/ServiceIdToPppr'</w:delText>
        </w:r>
      </w:del>
    </w:p>
    <w:p w:rsidR="004A6AE8" w:rsidDel="005C6692" w:rsidRDefault="004A6AE8" w:rsidP="004A6AE8">
      <w:pPr>
        <w:pStyle w:val="PL"/>
        <w:rPr>
          <w:del w:id="1466" w:author="huawei" w:date="2020-05-14T11:39:00Z"/>
        </w:rPr>
      </w:pPr>
      <w:del w:id="1467" w:author="huawei" w:date="2020-05-14T11:39:00Z">
        <w:r w:rsidDel="005C6692">
          <w:delText xml:space="preserve">          minItems: 1</w:delText>
        </w:r>
      </w:del>
    </w:p>
    <w:p w:rsidR="004A6AE8" w:rsidDel="005C6692" w:rsidRDefault="004A6AE8" w:rsidP="004A6AE8">
      <w:pPr>
        <w:pStyle w:val="PL"/>
        <w:rPr>
          <w:del w:id="1468" w:author="huawei" w:date="2020-05-14T11:39:00Z"/>
        </w:rPr>
      </w:pPr>
      <w:del w:id="1469" w:author="huawei" w:date="2020-05-14T11:39:00Z">
        <w:r w:rsidDel="005C6692">
          <w:delText xml:space="preserve">    ConfigurationParametersNr:</w:delText>
        </w:r>
      </w:del>
    </w:p>
    <w:p w:rsidR="004A6AE8" w:rsidDel="005C6692" w:rsidRDefault="004A6AE8" w:rsidP="004A6AE8">
      <w:pPr>
        <w:pStyle w:val="PL"/>
        <w:rPr>
          <w:del w:id="1470" w:author="huawei" w:date="2020-05-14T11:39:00Z"/>
        </w:rPr>
      </w:pPr>
      <w:del w:id="1471" w:author="huawei" w:date="2020-05-14T11:39:00Z">
        <w:r w:rsidDel="005C6692">
          <w:delText xml:space="preserve">      type: object</w:delText>
        </w:r>
      </w:del>
    </w:p>
    <w:p w:rsidR="004A6AE8" w:rsidDel="005C6692" w:rsidRDefault="004A6AE8" w:rsidP="004A6AE8">
      <w:pPr>
        <w:pStyle w:val="PL"/>
        <w:rPr>
          <w:del w:id="1472" w:author="huawei" w:date="2020-05-14T11:39:00Z"/>
        </w:rPr>
      </w:pPr>
      <w:del w:id="1473" w:author="huawei" w:date="2020-05-14T11:39:00Z">
        <w:r w:rsidDel="005C6692">
          <w:delText xml:space="preserve">      properties:</w:delText>
        </w:r>
      </w:del>
    </w:p>
    <w:p w:rsidR="004A6AE8" w:rsidDel="005C6692" w:rsidRDefault="004A6AE8" w:rsidP="004A6AE8">
      <w:pPr>
        <w:pStyle w:val="PL"/>
        <w:rPr>
          <w:del w:id="1474" w:author="huawei" w:date="2020-05-14T11:39:00Z"/>
        </w:rPr>
      </w:pPr>
      <w:del w:id="1475" w:author="huawei" w:date="2020-05-14T11:39:00Z">
        <w:r w:rsidDel="005C6692">
          <w:delText xml:space="preserve">        serToBroLayer2Ids:</w:delText>
        </w:r>
      </w:del>
    </w:p>
    <w:p w:rsidR="004A6AE8" w:rsidDel="005C6692" w:rsidRDefault="004A6AE8" w:rsidP="004A6AE8">
      <w:pPr>
        <w:pStyle w:val="PL"/>
        <w:rPr>
          <w:del w:id="1476" w:author="huawei" w:date="2020-05-14T11:39:00Z"/>
        </w:rPr>
      </w:pPr>
      <w:del w:id="1477" w:author="huawei" w:date="2020-05-14T11:39:00Z">
        <w:r w:rsidDel="005C6692">
          <w:delText xml:space="preserve">          type: array</w:delText>
        </w:r>
      </w:del>
    </w:p>
    <w:p w:rsidR="004A6AE8" w:rsidDel="005C6692" w:rsidRDefault="004A6AE8" w:rsidP="004A6AE8">
      <w:pPr>
        <w:pStyle w:val="PL"/>
        <w:rPr>
          <w:del w:id="1478" w:author="huawei" w:date="2020-05-14T11:39:00Z"/>
        </w:rPr>
      </w:pPr>
      <w:del w:id="1479" w:author="huawei" w:date="2020-05-14T11:39:00Z">
        <w:r w:rsidDel="005C6692">
          <w:delText xml:space="preserve">          items:</w:delText>
        </w:r>
      </w:del>
    </w:p>
    <w:p w:rsidR="004A6AE8" w:rsidDel="005C6692" w:rsidRDefault="004A6AE8" w:rsidP="004A6AE8">
      <w:pPr>
        <w:pStyle w:val="PL"/>
        <w:rPr>
          <w:del w:id="1480" w:author="huawei" w:date="2020-05-14T11:39:00Z"/>
        </w:rPr>
      </w:pPr>
      <w:del w:id="1481" w:author="huawei" w:date="2020-05-14T11:39:00Z">
        <w:r w:rsidDel="005C6692">
          <w:delText xml:space="preserve">            $ref: '#/components/schemas/ServiceIdToLayer2Id'</w:delText>
        </w:r>
      </w:del>
    </w:p>
    <w:p w:rsidR="004A6AE8" w:rsidDel="005C6692" w:rsidRDefault="004A6AE8" w:rsidP="004A6AE8">
      <w:pPr>
        <w:pStyle w:val="PL"/>
        <w:rPr>
          <w:del w:id="1482" w:author="huawei" w:date="2020-05-14T11:39:00Z"/>
        </w:rPr>
      </w:pPr>
      <w:del w:id="1483" w:author="huawei" w:date="2020-05-14T11:39:00Z">
        <w:r w:rsidDel="005C6692">
          <w:delText xml:space="preserve">          minItems: 1</w:delText>
        </w:r>
      </w:del>
    </w:p>
    <w:p w:rsidR="004A6AE8" w:rsidDel="005C6692" w:rsidRDefault="004A6AE8" w:rsidP="004A6AE8">
      <w:pPr>
        <w:pStyle w:val="PL"/>
        <w:rPr>
          <w:del w:id="1484" w:author="huawei" w:date="2020-05-14T11:39:00Z"/>
        </w:rPr>
      </w:pPr>
      <w:del w:id="1485" w:author="huawei" w:date="2020-05-14T11:39:00Z">
        <w:r w:rsidDel="005C6692">
          <w:delText xml:space="preserve">        serToGroLayer2Ids:</w:delText>
        </w:r>
      </w:del>
    </w:p>
    <w:p w:rsidR="004A6AE8" w:rsidDel="005C6692" w:rsidRDefault="004A6AE8" w:rsidP="004A6AE8">
      <w:pPr>
        <w:pStyle w:val="PL"/>
        <w:rPr>
          <w:del w:id="1486" w:author="huawei" w:date="2020-05-14T11:39:00Z"/>
        </w:rPr>
      </w:pPr>
      <w:del w:id="1487" w:author="huawei" w:date="2020-05-14T11:39:00Z">
        <w:r w:rsidDel="005C6692">
          <w:delText xml:space="preserve">          type: array</w:delText>
        </w:r>
      </w:del>
    </w:p>
    <w:p w:rsidR="004A6AE8" w:rsidDel="005C6692" w:rsidRDefault="004A6AE8" w:rsidP="004A6AE8">
      <w:pPr>
        <w:pStyle w:val="PL"/>
        <w:rPr>
          <w:del w:id="1488" w:author="huawei" w:date="2020-05-14T11:39:00Z"/>
        </w:rPr>
      </w:pPr>
      <w:del w:id="1489" w:author="huawei" w:date="2020-05-14T11:39:00Z">
        <w:r w:rsidDel="005C6692">
          <w:delText xml:space="preserve">          items:</w:delText>
        </w:r>
      </w:del>
    </w:p>
    <w:p w:rsidR="004A6AE8" w:rsidDel="005C6692" w:rsidRDefault="004A6AE8" w:rsidP="004A6AE8">
      <w:pPr>
        <w:pStyle w:val="PL"/>
        <w:rPr>
          <w:del w:id="1490" w:author="huawei" w:date="2020-05-14T11:39:00Z"/>
        </w:rPr>
      </w:pPr>
      <w:del w:id="1491" w:author="huawei" w:date="2020-05-14T11:39:00Z">
        <w:r w:rsidDel="005C6692">
          <w:delText xml:space="preserve">            $ref: '#/components/schemas/ServiceIdToLayer2Id'</w:delText>
        </w:r>
      </w:del>
    </w:p>
    <w:p w:rsidR="004A6AE8" w:rsidDel="005C6692" w:rsidRDefault="004A6AE8" w:rsidP="004A6AE8">
      <w:pPr>
        <w:pStyle w:val="PL"/>
        <w:rPr>
          <w:del w:id="1492" w:author="huawei" w:date="2020-05-14T11:39:00Z"/>
        </w:rPr>
      </w:pPr>
      <w:del w:id="1493" w:author="huawei" w:date="2020-05-14T11:39:00Z">
        <w:r w:rsidDel="005C6692">
          <w:delText xml:space="preserve">          minItems: 1</w:delText>
        </w:r>
      </w:del>
    </w:p>
    <w:p w:rsidR="004A6AE8" w:rsidDel="005C6692" w:rsidRDefault="004A6AE8" w:rsidP="004A6AE8">
      <w:pPr>
        <w:pStyle w:val="PL"/>
        <w:rPr>
          <w:del w:id="1494" w:author="huawei" w:date="2020-05-14T11:39:00Z"/>
        </w:rPr>
      </w:pPr>
      <w:del w:id="1495" w:author="huawei" w:date="2020-05-14T11:39:00Z">
        <w:r w:rsidDel="005C6692">
          <w:delText xml:space="preserve">        serToDefLayer2Ids:</w:delText>
        </w:r>
      </w:del>
    </w:p>
    <w:p w:rsidR="004A6AE8" w:rsidDel="005C6692" w:rsidRDefault="004A6AE8" w:rsidP="004A6AE8">
      <w:pPr>
        <w:pStyle w:val="PL"/>
        <w:rPr>
          <w:del w:id="1496" w:author="huawei" w:date="2020-05-14T11:39:00Z"/>
        </w:rPr>
      </w:pPr>
      <w:del w:id="1497" w:author="huawei" w:date="2020-05-14T11:39:00Z">
        <w:r w:rsidDel="005C6692">
          <w:delText xml:space="preserve">          type: array</w:delText>
        </w:r>
      </w:del>
    </w:p>
    <w:p w:rsidR="004A6AE8" w:rsidDel="005C6692" w:rsidRDefault="004A6AE8" w:rsidP="004A6AE8">
      <w:pPr>
        <w:pStyle w:val="PL"/>
        <w:rPr>
          <w:del w:id="1498" w:author="huawei" w:date="2020-05-14T11:39:00Z"/>
        </w:rPr>
      </w:pPr>
      <w:del w:id="1499" w:author="huawei" w:date="2020-05-14T11:39:00Z">
        <w:r w:rsidDel="005C6692">
          <w:delText xml:space="preserve">          items:</w:delText>
        </w:r>
      </w:del>
    </w:p>
    <w:p w:rsidR="004A6AE8" w:rsidDel="005C6692" w:rsidRDefault="004A6AE8" w:rsidP="004A6AE8">
      <w:pPr>
        <w:pStyle w:val="PL"/>
        <w:rPr>
          <w:del w:id="1500" w:author="huawei" w:date="2020-05-14T11:39:00Z"/>
        </w:rPr>
      </w:pPr>
      <w:del w:id="1501" w:author="huawei" w:date="2020-05-14T11:39:00Z">
        <w:r w:rsidDel="005C6692">
          <w:delText xml:space="preserve">            $ref: '#/components/schemas/ServiceIdToLayer2Id'</w:delText>
        </w:r>
      </w:del>
    </w:p>
    <w:p w:rsidR="004A6AE8" w:rsidDel="005C6692" w:rsidRDefault="004A6AE8" w:rsidP="004A6AE8">
      <w:pPr>
        <w:pStyle w:val="PL"/>
        <w:rPr>
          <w:del w:id="1502" w:author="huawei" w:date="2020-05-14T11:39:00Z"/>
        </w:rPr>
      </w:pPr>
      <w:del w:id="1503" w:author="huawei" w:date="2020-05-14T11:39:00Z">
        <w:r w:rsidDel="005C6692">
          <w:delText xml:space="preserve">          minItems: 1</w:delText>
        </w:r>
      </w:del>
    </w:p>
    <w:p w:rsidR="004A6AE8" w:rsidDel="005C6692" w:rsidRDefault="004A6AE8" w:rsidP="004A6AE8">
      <w:pPr>
        <w:pStyle w:val="PL"/>
        <w:rPr>
          <w:del w:id="1504" w:author="huawei" w:date="2020-05-14T11:39:00Z"/>
        </w:rPr>
      </w:pPr>
      <w:del w:id="1505" w:author="huawei" w:date="2020-05-14T11:39:00Z">
        <w:r w:rsidDel="005C6692">
          <w:delText xml:space="preserve">        serIdToFrequs:</w:delText>
        </w:r>
      </w:del>
    </w:p>
    <w:p w:rsidR="004A6AE8" w:rsidDel="005C6692" w:rsidRDefault="004A6AE8" w:rsidP="004A6AE8">
      <w:pPr>
        <w:pStyle w:val="PL"/>
        <w:rPr>
          <w:del w:id="1506" w:author="huawei" w:date="2020-05-14T11:39:00Z"/>
        </w:rPr>
      </w:pPr>
      <w:del w:id="1507" w:author="huawei" w:date="2020-05-14T11:39:00Z">
        <w:r w:rsidDel="005C6692">
          <w:delText xml:space="preserve">          type: array</w:delText>
        </w:r>
      </w:del>
    </w:p>
    <w:p w:rsidR="004A6AE8" w:rsidDel="005C6692" w:rsidRDefault="004A6AE8" w:rsidP="004A6AE8">
      <w:pPr>
        <w:pStyle w:val="PL"/>
        <w:rPr>
          <w:del w:id="1508" w:author="huawei" w:date="2020-05-14T11:39:00Z"/>
        </w:rPr>
      </w:pPr>
      <w:del w:id="1509" w:author="huawei" w:date="2020-05-14T11:39:00Z">
        <w:r w:rsidDel="005C6692">
          <w:delText xml:space="preserve">          items:</w:delText>
        </w:r>
      </w:del>
    </w:p>
    <w:p w:rsidR="004A6AE8" w:rsidDel="005C6692" w:rsidRDefault="004A6AE8" w:rsidP="004A6AE8">
      <w:pPr>
        <w:pStyle w:val="PL"/>
        <w:rPr>
          <w:del w:id="1510" w:author="huawei" w:date="2020-05-14T11:39:00Z"/>
        </w:rPr>
      </w:pPr>
      <w:del w:id="1511" w:author="huawei" w:date="2020-05-14T11:39:00Z">
        <w:r w:rsidDel="005C6692">
          <w:delText xml:space="preserve">            $ref: '#/components/schemas/ServiceIdToFrequency'</w:delText>
        </w:r>
      </w:del>
    </w:p>
    <w:p w:rsidR="004A6AE8" w:rsidDel="005C6692" w:rsidRDefault="004A6AE8" w:rsidP="004A6AE8">
      <w:pPr>
        <w:pStyle w:val="PL"/>
        <w:rPr>
          <w:del w:id="1512" w:author="huawei" w:date="2020-05-14T11:39:00Z"/>
        </w:rPr>
      </w:pPr>
      <w:del w:id="1513" w:author="huawei" w:date="2020-05-14T11:39:00Z">
        <w:r w:rsidDel="005C6692">
          <w:delText xml:space="preserve">          minItems: 1</w:delText>
        </w:r>
      </w:del>
    </w:p>
    <w:p w:rsidR="004A6AE8" w:rsidDel="005C6692" w:rsidRDefault="004A6AE8" w:rsidP="004A6AE8">
      <w:pPr>
        <w:pStyle w:val="PL"/>
        <w:rPr>
          <w:del w:id="1514" w:author="huawei" w:date="2020-05-14T11:39:00Z"/>
        </w:rPr>
      </w:pPr>
      <w:del w:id="1515" w:author="huawei" w:date="2020-05-14T11:39:00Z">
        <w:r w:rsidDel="005C6692">
          <w:delText xml:space="preserve">        pc5QosMappings:</w:delText>
        </w:r>
      </w:del>
    </w:p>
    <w:p w:rsidR="004A6AE8" w:rsidDel="005C6692" w:rsidRDefault="004A6AE8" w:rsidP="004A6AE8">
      <w:pPr>
        <w:pStyle w:val="PL"/>
        <w:rPr>
          <w:del w:id="1516" w:author="huawei" w:date="2020-05-14T11:39:00Z"/>
        </w:rPr>
      </w:pPr>
      <w:del w:id="1517" w:author="huawei" w:date="2020-05-14T11:39:00Z">
        <w:r w:rsidDel="005C6692">
          <w:delText xml:space="preserve">          type: array</w:delText>
        </w:r>
      </w:del>
    </w:p>
    <w:p w:rsidR="004A6AE8" w:rsidDel="005C6692" w:rsidRDefault="004A6AE8" w:rsidP="004A6AE8">
      <w:pPr>
        <w:pStyle w:val="PL"/>
        <w:rPr>
          <w:del w:id="1518" w:author="huawei" w:date="2020-05-14T11:39:00Z"/>
        </w:rPr>
      </w:pPr>
      <w:del w:id="1519" w:author="huawei" w:date="2020-05-14T11:39:00Z">
        <w:r w:rsidDel="005C6692">
          <w:delText xml:space="preserve">          items:</w:delText>
        </w:r>
      </w:del>
    </w:p>
    <w:p w:rsidR="004A6AE8" w:rsidDel="005C6692" w:rsidRDefault="004A6AE8" w:rsidP="004A6AE8">
      <w:pPr>
        <w:pStyle w:val="PL"/>
        <w:rPr>
          <w:del w:id="1520" w:author="huawei" w:date="2020-05-14T11:39:00Z"/>
        </w:rPr>
      </w:pPr>
      <w:del w:id="1521" w:author="huawei" w:date="2020-05-14T11:39:00Z">
        <w:r w:rsidDel="005C6692">
          <w:delText xml:space="preserve">            $ref: '#/components/schemas/Pc5QosMapping'</w:delText>
        </w:r>
      </w:del>
    </w:p>
    <w:p w:rsidR="004A6AE8" w:rsidDel="005C6692" w:rsidRDefault="004A6AE8" w:rsidP="004A6AE8">
      <w:pPr>
        <w:pStyle w:val="PL"/>
        <w:rPr>
          <w:del w:id="1522" w:author="huawei" w:date="2020-05-14T11:39:00Z"/>
        </w:rPr>
      </w:pPr>
      <w:del w:id="1523" w:author="huawei" w:date="2020-05-14T11:39:00Z">
        <w:r w:rsidDel="005C6692">
          <w:delText xml:space="preserve">          minItems: 1</w:delText>
        </w:r>
      </w:del>
    </w:p>
    <w:p w:rsidR="004A6AE8" w:rsidDel="005C6692" w:rsidRDefault="004A6AE8" w:rsidP="004A6AE8">
      <w:pPr>
        <w:pStyle w:val="PL"/>
        <w:rPr>
          <w:del w:id="1524" w:author="huawei" w:date="2020-05-14T11:39:00Z"/>
        </w:rPr>
      </w:pPr>
      <w:del w:id="1525" w:author="huawei" w:date="2020-05-14T11:39:00Z">
        <w:r w:rsidDel="005C6692">
          <w:delText xml:space="preserve">        slrbConfigs:</w:delText>
        </w:r>
      </w:del>
    </w:p>
    <w:p w:rsidR="004A6AE8" w:rsidDel="005C6692" w:rsidRDefault="004A6AE8" w:rsidP="004A6AE8">
      <w:pPr>
        <w:pStyle w:val="PL"/>
        <w:rPr>
          <w:del w:id="1526" w:author="huawei" w:date="2020-05-14T11:39:00Z"/>
        </w:rPr>
      </w:pPr>
      <w:del w:id="1527" w:author="huawei" w:date="2020-05-14T11:39:00Z">
        <w:r w:rsidDel="005C6692">
          <w:delText xml:space="preserve">          type: array</w:delText>
        </w:r>
      </w:del>
    </w:p>
    <w:p w:rsidR="004A6AE8" w:rsidDel="005C6692" w:rsidRDefault="004A6AE8" w:rsidP="004A6AE8">
      <w:pPr>
        <w:pStyle w:val="PL"/>
        <w:rPr>
          <w:del w:id="1528" w:author="huawei" w:date="2020-05-14T11:39:00Z"/>
        </w:rPr>
      </w:pPr>
      <w:del w:id="1529" w:author="huawei" w:date="2020-05-14T11:39:00Z">
        <w:r w:rsidDel="005C6692">
          <w:delText xml:space="preserve">          items:</w:delText>
        </w:r>
      </w:del>
    </w:p>
    <w:p w:rsidR="004A6AE8" w:rsidDel="005C6692" w:rsidRDefault="004A6AE8" w:rsidP="004A6AE8">
      <w:pPr>
        <w:pStyle w:val="PL"/>
        <w:rPr>
          <w:del w:id="1530" w:author="huawei" w:date="2020-05-14T11:39:00Z"/>
        </w:rPr>
      </w:pPr>
      <w:del w:id="1531" w:author="huawei" w:date="2020-05-14T11:39:00Z">
        <w:r w:rsidDel="005C6692">
          <w:delText xml:space="preserve">            $ref: '#/components/schemas/SlrbConfigurations'</w:delText>
        </w:r>
      </w:del>
    </w:p>
    <w:p w:rsidR="004A6AE8" w:rsidDel="005C6692" w:rsidRDefault="004A6AE8" w:rsidP="004A6AE8">
      <w:pPr>
        <w:pStyle w:val="PL"/>
        <w:rPr>
          <w:del w:id="1532" w:author="huawei" w:date="2020-05-14T11:39:00Z"/>
        </w:rPr>
      </w:pPr>
      <w:del w:id="1533" w:author="huawei" w:date="2020-05-14T11:39:00Z">
        <w:r w:rsidDel="005C6692">
          <w:delText xml:space="preserve">          minItems: 1</w:delText>
        </w:r>
      </w:del>
    </w:p>
    <w:p w:rsidR="004A6AE8" w:rsidDel="005C6692" w:rsidRDefault="004A6AE8" w:rsidP="004A6AE8">
      <w:pPr>
        <w:pStyle w:val="PL"/>
        <w:rPr>
          <w:del w:id="1534" w:author="huawei" w:date="2020-05-14T11:39:00Z"/>
        </w:rPr>
      </w:pPr>
      <w:del w:id="1535" w:author="huawei" w:date="2020-05-14T11:39:00Z">
        <w:r w:rsidDel="005C6692">
          <w:delText xml:space="preserve">    ServiceIdToLayer2Id:</w:delText>
        </w:r>
      </w:del>
    </w:p>
    <w:p w:rsidR="004A6AE8" w:rsidDel="005C6692" w:rsidRDefault="004A6AE8" w:rsidP="004A6AE8">
      <w:pPr>
        <w:pStyle w:val="PL"/>
        <w:rPr>
          <w:del w:id="1536" w:author="huawei" w:date="2020-05-14T11:39:00Z"/>
        </w:rPr>
      </w:pPr>
      <w:del w:id="1537" w:author="huawei" w:date="2020-05-14T11:39:00Z">
        <w:r w:rsidDel="005C6692">
          <w:delText xml:space="preserve">      type: object</w:delText>
        </w:r>
      </w:del>
    </w:p>
    <w:p w:rsidR="004A6AE8" w:rsidDel="005C6692" w:rsidRDefault="004A6AE8" w:rsidP="004A6AE8">
      <w:pPr>
        <w:pStyle w:val="PL"/>
        <w:rPr>
          <w:del w:id="1538" w:author="huawei" w:date="2020-05-14T11:39:00Z"/>
        </w:rPr>
      </w:pPr>
      <w:del w:id="1539" w:author="huawei" w:date="2020-05-14T11:39:00Z">
        <w:r w:rsidDel="005C6692">
          <w:lastRenderedPageBreak/>
          <w:delText xml:space="preserve">      properties:</w:delText>
        </w:r>
      </w:del>
    </w:p>
    <w:p w:rsidR="004A6AE8" w:rsidDel="005C6692" w:rsidRDefault="004A6AE8" w:rsidP="004A6AE8">
      <w:pPr>
        <w:pStyle w:val="PL"/>
        <w:rPr>
          <w:del w:id="1540" w:author="huawei" w:date="2020-05-14T11:39:00Z"/>
        </w:rPr>
      </w:pPr>
      <w:del w:id="1541" w:author="huawei" w:date="2020-05-14T11:39:00Z">
        <w:r w:rsidDel="005C6692">
          <w:delText xml:space="preserve">        serIds:</w:delText>
        </w:r>
      </w:del>
    </w:p>
    <w:p w:rsidR="004A6AE8" w:rsidDel="005C6692" w:rsidRDefault="004A6AE8" w:rsidP="004A6AE8">
      <w:pPr>
        <w:pStyle w:val="PL"/>
        <w:rPr>
          <w:del w:id="1542" w:author="huawei" w:date="2020-05-14T11:39:00Z"/>
        </w:rPr>
      </w:pPr>
      <w:del w:id="1543" w:author="huawei" w:date="2020-05-14T11:39:00Z">
        <w:r w:rsidDel="005C6692">
          <w:delText xml:space="preserve">          type: array</w:delText>
        </w:r>
      </w:del>
    </w:p>
    <w:p w:rsidR="004A6AE8" w:rsidDel="005C6692" w:rsidRDefault="004A6AE8" w:rsidP="004A6AE8">
      <w:pPr>
        <w:pStyle w:val="PL"/>
        <w:rPr>
          <w:del w:id="1544" w:author="huawei" w:date="2020-05-14T11:39:00Z"/>
        </w:rPr>
      </w:pPr>
      <w:del w:id="1545" w:author="huawei" w:date="2020-05-14T11:39:00Z">
        <w:r w:rsidDel="005C6692">
          <w:delText xml:space="preserve">          items:</w:delText>
        </w:r>
      </w:del>
    </w:p>
    <w:p w:rsidR="004A6AE8" w:rsidDel="005C6692" w:rsidRDefault="004A6AE8" w:rsidP="004A6AE8">
      <w:pPr>
        <w:pStyle w:val="PL"/>
        <w:rPr>
          <w:del w:id="1546" w:author="huawei" w:date="2020-05-14T11:39:00Z"/>
        </w:rPr>
      </w:pPr>
      <w:del w:id="1547" w:author="huawei" w:date="2020-05-14T11:39:00Z">
        <w:r w:rsidDel="005C6692">
          <w:delText xml:space="preserve">            type: string</w:delText>
        </w:r>
      </w:del>
    </w:p>
    <w:p w:rsidR="004A6AE8" w:rsidDel="005C6692" w:rsidRDefault="004A6AE8" w:rsidP="004A6AE8">
      <w:pPr>
        <w:pStyle w:val="PL"/>
        <w:rPr>
          <w:del w:id="1548" w:author="huawei" w:date="2020-05-14T11:39:00Z"/>
        </w:rPr>
      </w:pPr>
      <w:del w:id="1549" w:author="huawei" w:date="2020-05-14T11:39:00Z">
        <w:r w:rsidDel="005C6692">
          <w:delText xml:space="preserve">          minItems: 1</w:delText>
        </w:r>
      </w:del>
    </w:p>
    <w:p w:rsidR="004A6AE8" w:rsidDel="005C6692" w:rsidRDefault="004A6AE8" w:rsidP="004A6AE8">
      <w:pPr>
        <w:pStyle w:val="PL"/>
        <w:rPr>
          <w:del w:id="1550" w:author="huawei" w:date="2020-05-14T11:39:00Z"/>
        </w:rPr>
      </w:pPr>
      <w:del w:id="1551" w:author="huawei" w:date="2020-05-14T11:39:00Z">
        <w:r w:rsidDel="005C6692">
          <w:delText xml:space="preserve">        desLayer2Id:</w:delText>
        </w:r>
      </w:del>
    </w:p>
    <w:p w:rsidR="004A6AE8" w:rsidDel="005C6692" w:rsidRDefault="004A6AE8" w:rsidP="004A6AE8">
      <w:pPr>
        <w:pStyle w:val="PL"/>
        <w:rPr>
          <w:del w:id="1552" w:author="huawei" w:date="2020-05-14T11:39:00Z"/>
        </w:rPr>
      </w:pPr>
      <w:del w:id="1553" w:author="huawei" w:date="2020-05-14T11:39:00Z">
        <w:r w:rsidDel="005C6692">
          <w:delText xml:space="preserve">          type: string</w:delText>
        </w:r>
      </w:del>
    </w:p>
    <w:p w:rsidR="004A6AE8" w:rsidDel="005C6692" w:rsidRDefault="004A6AE8" w:rsidP="004A6AE8">
      <w:pPr>
        <w:pStyle w:val="PL"/>
        <w:rPr>
          <w:del w:id="1554" w:author="huawei" w:date="2020-05-14T11:39:00Z"/>
        </w:rPr>
      </w:pPr>
      <w:del w:id="1555" w:author="huawei" w:date="2020-05-14T11:39:00Z">
        <w:r w:rsidDel="005C6692">
          <w:delText xml:space="preserve">      required:</w:delText>
        </w:r>
      </w:del>
    </w:p>
    <w:p w:rsidR="004A6AE8" w:rsidDel="005C6692" w:rsidRDefault="004A6AE8" w:rsidP="004A6AE8">
      <w:pPr>
        <w:pStyle w:val="PL"/>
        <w:rPr>
          <w:del w:id="1556" w:author="huawei" w:date="2020-05-14T11:39:00Z"/>
        </w:rPr>
      </w:pPr>
      <w:del w:id="1557" w:author="huawei" w:date="2020-05-14T11:39:00Z">
        <w:r w:rsidDel="005C6692">
          <w:delText xml:space="preserve">        - serIds</w:delText>
        </w:r>
      </w:del>
    </w:p>
    <w:p w:rsidR="004A6AE8" w:rsidDel="005C6692" w:rsidRDefault="004A6AE8" w:rsidP="004A6AE8">
      <w:pPr>
        <w:pStyle w:val="PL"/>
        <w:rPr>
          <w:del w:id="1558" w:author="huawei" w:date="2020-05-14T11:39:00Z"/>
        </w:rPr>
      </w:pPr>
      <w:del w:id="1559" w:author="huawei" w:date="2020-05-14T11:39:00Z">
        <w:r w:rsidDel="005C6692">
          <w:delText xml:space="preserve">        - desLayer2Id</w:delText>
        </w:r>
      </w:del>
    </w:p>
    <w:p w:rsidR="004A6AE8" w:rsidDel="005C6692" w:rsidRDefault="004A6AE8" w:rsidP="004A6AE8">
      <w:pPr>
        <w:pStyle w:val="PL"/>
        <w:rPr>
          <w:del w:id="1560" w:author="huawei" w:date="2020-05-14T11:39:00Z"/>
        </w:rPr>
      </w:pPr>
      <w:del w:id="1561" w:author="huawei" w:date="2020-05-14T11:39:00Z">
        <w:r w:rsidDel="005C6692">
          <w:delText xml:space="preserve">    PpppToPdb:</w:delText>
        </w:r>
      </w:del>
    </w:p>
    <w:p w:rsidR="004A6AE8" w:rsidDel="005C6692" w:rsidRDefault="004A6AE8" w:rsidP="004A6AE8">
      <w:pPr>
        <w:pStyle w:val="PL"/>
        <w:rPr>
          <w:del w:id="1562" w:author="huawei" w:date="2020-05-14T11:39:00Z"/>
        </w:rPr>
      </w:pPr>
      <w:del w:id="1563" w:author="huawei" w:date="2020-05-14T11:39:00Z">
        <w:r w:rsidDel="005C6692">
          <w:delText xml:space="preserve">      type: object</w:delText>
        </w:r>
      </w:del>
    </w:p>
    <w:p w:rsidR="004A6AE8" w:rsidDel="005C6692" w:rsidRDefault="004A6AE8" w:rsidP="004A6AE8">
      <w:pPr>
        <w:pStyle w:val="PL"/>
        <w:rPr>
          <w:del w:id="1564" w:author="huawei" w:date="2020-05-14T11:39:00Z"/>
        </w:rPr>
      </w:pPr>
      <w:del w:id="1565" w:author="huawei" w:date="2020-05-14T11:39:00Z">
        <w:r w:rsidDel="005C6692">
          <w:delText xml:space="preserve">      properties:</w:delText>
        </w:r>
      </w:del>
    </w:p>
    <w:p w:rsidR="004A6AE8" w:rsidDel="005C6692" w:rsidRDefault="004A6AE8" w:rsidP="004A6AE8">
      <w:pPr>
        <w:pStyle w:val="PL"/>
        <w:rPr>
          <w:del w:id="1566" w:author="huawei" w:date="2020-05-14T11:39:00Z"/>
        </w:rPr>
      </w:pPr>
      <w:del w:id="1567" w:author="huawei" w:date="2020-05-14T11:39:00Z">
        <w:r w:rsidDel="005C6692">
          <w:delText xml:space="preserve">        pppp:</w:delText>
        </w:r>
      </w:del>
    </w:p>
    <w:p w:rsidR="004A6AE8" w:rsidDel="005C6692" w:rsidRDefault="004A6AE8" w:rsidP="004A6AE8">
      <w:pPr>
        <w:pStyle w:val="PL"/>
        <w:rPr>
          <w:del w:id="1568" w:author="huawei" w:date="2020-05-14T11:39:00Z"/>
        </w:rPr>
      </w:pPr>
      <w:del w:id="1569" w:author="huawei" w:date="2020-05-14T11:39:00Z">
        <w:r w:rsidDel="005C6692">
          <w:delText xml:space="preserve">          $ref: 'TS29571_CommonData.yaml#/components/schemas/Uinteger'</w:delText>
        </w:r>
      </w:del>
    </w:p>
    <w:p w:rsidR="004A6AE8" w:rsidDel="005C6692" w:rsidRDefault="004A6AE8" w:rsidP="004A6AE8">
      <w:pPr>
        <w:pStyle w:val="PL"/>
        <w:rPr>
          <w:del w:id="1570" w:author="huawei" w:date="2020-05-14T11:39:00Z"/>
        </w:rPr>
      </w:pPr>
      <w:del w:id="1571" w:author="huawei" w:date="2020-05-14T11:39:00Z">
        <w:r w:rsidDel="005C6692">
          <w:delText xml:space="preserve">        pdb:</w:delText>
        </w:r>
      </w:del>
    </w:p>
    <w:p w:rsidR="004A6AE8" w:rsidDel="005C6692" w:rsidRDefault="004A6AE8" w:rsidP="004A6AE8">
      <w:pPr>
        <w:pStyle w:val="PL"/>
        <w:rPr>
          <w:del w:id="1572" w:author="huawei" w:date="2020-05-14T11:39:00Z"/>
        </w:rPr>
      </w:pPr>
      <w:del w:id="1573" w:author="huawei" w:date="2020-05-14T11:39:00Z">
        <w:r w:rsidDel="005C6692">
          <w:delText xml:space="preserve">          $ref: 'TS29571_CommonData.yaml#/components/schemas/PacketDelBudget'</w:delText>
        </w:r>
      </w:del>
    </w:p>
    <w:p w:rsidR="004A6AE8" w:rsidDel="005C6692" w:rsidRDefault="004A6AE8" w:rsidP="004A6AE8">
      <w:pPr>
        <w:pStyle w:val="PL"/>
        <w:rPr>
          <w:del w:id="1574" w:author="huawei" w:date="2020-05-14T11:39:00Z"/>
        </w:rPr>
      </w:pPr>
      <w:del w:id="1575" w:author="huawei" w:date="2020-05-14T11:39:00Z">
        <w:r w:rsidDel="005C6692">
          <w:delText xml:space="preserve">      required:</w:delText>
        </w:r>
      </w:del>
    </w:p>
    <w:p w:rsidR="004A6AE8" w:rsidDel="005C6692" w:rsidRDefault="004A6AE8" w:rsidP="004A6AE8">
      <w:pPr>
        <w:pStyle w:val="PL"/>
        <w:rPr>
          <w:del w:id="1576" w:author="huawei" w:date="2020-05-14T11:39:00Z"/>
        </w:rPr>
      </w:pPr>
      <w:del w:id="1577" w:author="huawei" w:date="2020-05-14T11:39:00Z">
        <w:r w:rsidDel="005C6692">
          <w:delText xml:space="preserve">        - pppp</w:delText>
        </w:r>
      </w:del>
    </w:p>
    <w:p w:rsidR="004A6AE8" w:rsidDel="005C6692" w:rsidRDefault="004A6AE8" w:rsidP="004A6AE8">
      <w:pPr>
        <w:pStyle w:val="PL"/>
        <w:rPr>
          <w:del w:id="1578" w:author="huawei" w:date="2020-05-14T11:39:00Z"/>
        </w:rPr>
      </w:pPr>
      <w:del w:id="1579" w:author="huawei" w:date="2020-05-14T11:39:00Z">
        <w:r w:rsidDel="005C6692">
          <w:delText xml:space="preserve">        - pdb</w:delText>
        </w:r>
      </w:del>
    </w:p>
    <w:p w:rsidR="004A6AE8" w:rsidDel="005C6692" w:rsidRDefault="004A6AE8" w:rsidP="004A6AE8">
      <w:pPr>
        <w:pStyle w:val="PL"/>
        <w:rPr>
          <w:del w:id="1580" w:author="huawei" w:date="2020-05-14T11:39:00Z"/>
        </w:rPr>
      </w:pPr>
      <w:del w:id="1581" w:author="huawei" w:date="2020-05-14T11:39:00Z">
        <w:r w:rsidDel="005C6692">
          <w:delText xml:space="preserve">    ServiceIdToFrequency:</w:delText>
        </w:r>
      </w:del>
    </w:p>
    <w:p w:rsidR="004A6AE8" w:rsidDel="005C6692" w:rsidRDefault="004A6AE8" w:rsidP="004A6AE8">
      <w:pPr>
        <w:pStyle w:val="PL"/>
        <w:rPr>
          <w:del w:id="1582" w:author="huawei" w:date="2020-05-14T11:39:00Z"/>
        </w:rPr>
      </w:pPr>
      <w:del w:id="1583" w:author="huawei" w:date="2020-05-14T11:39:00Z">
        <w:r w:rsidDel="005C6692">
          <w:delText xml:space="preserve">      type: object</w:delText>
        </w:r>
      </w:del>
    </w:p>
    <w:p w:rsidR="004A6AE8" w:rsidDel="005C6692" w:rsidRDefault="004A6AE8" w:rsidP="004A6AE8">
      <w:pPr>
        <w:pStyle w:val="PL"/>
        <w:rPr>
          <w:del w:id="1584" w:author="huawei" w:date="2020-05-14T11:39:00Z"/>
        </w:rPr>
      </w:pPr>
      <w:del w:id="1585" w:author="huawei" w:date="2020-05-14T11:39:00Z">
        <w:r w:rsidDel="005C6692">
          <w:delText xml:space="preserve">      properties:</w:delText>
        </w:r>
      </w:del>
    </w:p>
    <w:p w:rsidR="004A6AE8" w:rsidDel="005C6692" w:rsidRDefault="004A6AE8" w:rsidP="004A6AE8">
      <w:pPr>
        <w:pStyle w:val="PL"/>
        <w:rPr>
          <w:del w:id="1586" w:author="huawei" w:date="2020-05-14T11:39:00Z"/>
        </w:rPr>
      </w:pPr>
      <w:del w:id="1587" w:author="huawei" w:date="2020-05-14T11:39:00Z">
        <w:r w:rsidDel="005C6692">
          <w:delText xml:space="preserve">        serIds:</w:delText>
        </w:r>
      </w:del>
    </w:p>
    <w:p w:rsidR="004A6AE8" w:rsidDel="005C6692" w:rsidRDefault="004A6AE8" w:rsidP="004A6AE8">
      <w:pPr>
        <w:pStyle w:val="PL"/>
        <w:rPr>
          <w:del w:id="1588" w:author="huawei" w:date="2020-05-14T11:39:00Z"/>
        </w:rPr>
      </w:pPr>
      <w:del w:id="1589" w:author="huawei" w:date="2020-05-14T11:39:00Z">
        <w:r w:rsidDel="005C6692">
          <w:delText xml:space="preserve">          type: array</w:delText>
        </w:r>
      </w:del>
    </w:p>
    <w:p w:rsidR="004A6AE8" w:rsidDel="005C6692" w:rsidRDefault="004A6AE8" w:rsidP="004A6AE8">
      <w:pPr>
        <w:pStyle w:val="PL"/>
        <w:rPr>
          <w:del w:id="1590" w:author="huawei" w:date="2020-05-14T11:39:00Z"/>
        </w:rPr>
      </w:pPr>
      <w:del w:id="1591" w:author="huawei" w:date="2020-05-14T11:39:00Z">
        <w:r w:rsidDel="005C6692">
          <w:delText xml:space="preserve">          items:</w:delText>
        </w:r>
      </w:del>
    </w:p>
    <w:p w:rsidR="004A6AE8" w:rsidDel="005C6692" w:rsidRDefault="004A6AE8" w:rsidP="004A6AE8">
      <w:pPr>
        <w:pStyle w:val="PL"/>
        <w:rPr>
          <w:del w:id="1592" w:author="huawei" w:date="2020-05-14T11:39:00Z"/>
        </w:rPr>
      </w:pPr>
      <w:del w:id="1593" w:author="huawei" w:date="2020-05-14T11:39:00Z">
        <w:r w:rsidDel="005C6692">
          <w:delText xml:space="preserve">            type: string</w:delText>
        </w:r>
      </w:del>
    </w:p>
    <w:p w:rsidR="004A6AE8" w:rsidDel="005C6692" w:rsidRDefault="004A6AE8" w:rsidP="004A6AE8">
      <w:pPr>
        <w:pStyle w:val="PL"/>
        <w:rPr>
          <w:del w:id="1594" w:author="huawei" w:date="2020-05-14T11:39:00Z"/>
        </w:rPr>
      </w:pPr>
      <w:del w:id="1595" w:author="huawei" w:date="2020-05-14T11:39:00Z">
        <w:r w:rsidDel="005C6692">
          <w:delText xml:space="preserve">          minItems: 1</w:delText>
        </w:r>
      </w:del>
    </w:p>
    <w:p w:rsidR="004A6AE8" w:rsidDel="005C6692" w:rsidRDefault="004A6AE8" w:rsidP="004A6AE8">
      <w:pPr>
        <w:pStyle w:val="PL"/>
        <w:rPr>
          <w:del w:id="1596" w:author="huawei" w:date="2020-05-14T11:39:00Z"/>
        </w:rPr>
      </w:pPr>
      <w:del w:id="1597" w:author="huawei" w:date="2020-05-14T11:39:00Z">
        <w:r w:rsidDel="005C6692">
          <w:delText xml:space="preserve">        frequency:</w:delText>
        </w:r>
      </w:del>
    </w:p>
    <w:p w:rsidR="004A6AE8" w:rsidDel="005C6692" w:rsidRDefault="004A6AE8" w:rsidP="004A6AE8">
      <w:pPr>
        <w:pStyle w:val="PL"/>
        <w:rPr>
          <w:del w:id="1598" w:author="huawei" w:date="2020-05-14T11:39:00Z"/>
        </w:rPr>
      </w:pPr>
      <w:del w:id="1599" w:author="huawei" w:date="2020-05-14T11:39:00Z">
        <w:r w:rsidDel="005C6692">
          <w:delText xml:space="preserve">          type: number</w:delText>
        </w:r>
      </w:del>
    </w:p>
    <w:p w:rsidR="004A6AE8" w:rsidDel="005C6692" w:rsidRDefault="004A6AE8" w:rsidP="004A6AE8">
      <w:pPr>
        <w:pStyle w:val="PL"/>
        <w:rPr>
          <w:del w:id="1600" w:author="huawei" w:date="2020-05-14T11:39:00Z"/>
        </w:rPr>
      </w:pPr>
      <w:del w:id="1601" w:author="huawei" w:date="2020-05-14T11:39:00Z">
        <w:r w:rsidDel="005C6692">
          <w:delText xml:space="preserve">        geographicalArea:</w:delText>
        </w:r>
      </w:del>
    </w:p>
    <w:p w:rsidR="004A6AE8" w:rsidDel="005C6692" w:rsidRDefault="004A6AE8" w:rsidP="004A6AE8">
      <w:pPr>
        <w:pStyle w:val="PL"/>
        <w:rPr>
          <w:del w:id="1602" w:author="huawei" w:date="2020-05-14T11:39:00Z"/>
        </w:rPr>
      </w:pPr>
      <w:del w:id="1603" w:author="huawei" w:date="2020-05-14T11:39:00Z">
        <w:r w:rsidDel="005C6692">
          <w:delText xml:space="preserve">          type: string</w:delText>
        </w:r>
      </w:del>
    </w:p>
    <w:p w:rsidR="004A6AE8" w:rsidDel="005C6692" w:rsidRDefault="004A6AE8" w:rsidP="004A6AE8">
      <w:pPr>
        <w:pStyle w:val="PL"/>
        <w:rPr>
          <w:del w:id="1604" w:author="huawei" w:date="2020-05-14T11:39:00Z"/>
        </w:rPr>
      </w:pPr>
      <w:del w:id="1605" w:author="huawei" w:date="2020-05-14T11:39:00Z">
        <w:r w:rsidDel="005C6692">
          <w:delText xml:space="preserve">      required:</w:delText>
        </w:r>
      </w:del>
    </w:p>
    <w:p w:rsidR="004A6AE8" w:rsidDel="005C6692" w:rsidRDefault="004A6AE8" w:rsidP="004A6AE8">
      <w:pPr>
        <w:pStyle w:val="PL"/>
        <w:rPr>
          <w:del w:id="1606" w:author="huawei" w:date="2020-05-14T11:39:00Z"/>
        </w:rPr>
      </w:pPr>
      <w:del w:id="1607" w:author="huawei" w:date="2020-05-14T11:39:00Z">
        <w:r w:rsidDel="005C6692">
          <w:delText xml:space="preserve">        - serIds</w:delText>
        </w:r>
      </w:del>
    </w:p>
    <w:p w:rsidR="004A6AE8" w:rsidDel="005C6692" w:rsidRDefault="004A6AE8" w:rsidP="004A6AE8">
      <w:pPr>
        <w:pStyle w:val="PL"/>
        <w:rPr>
          <w:del w:id="1608" w:author="huawei" w:date="2020-05-14T11:39:00Z"/>
        </w:rPr>
      </w:pPr>
      <w:del w:id="1609" w:author="huawei" w:date="2020-05-14T11:39:00Z">
        <w:r w:rsidDel="005C6692">
          <w:delText xml:space="preserve">        - frequency</w:delText>
        </w:r>
      </w:del>
    </w:p>
    <w:p w:rsidR="004A6AE8" w:rsidDel="005C6692" w:rsidRDefault="004A6AE8" w:rsidP="004A6AE8">
      <w:pPr>
        <w:pStyle w:val="PL"/>
        <w:rPr>
          <w:del w:id="1610" w:author="huawei" w:date="2020-05-14T11:39:00Z"/>
        </w:rPr>
      </w:pPr>
      <w:del w:id="1611" w:author="huawei" w:date="2020-05-14T11:39:00Z">
        <w:r w:rsidDel="005C6692">
          <w:delText xml:space="preserve">        - geopraphicalArea</w:delText>
        </w:r>
      </w:del>
    </w:p>
    <w:p w:rsidR="004A6AE8" w:rsidDel="005C6692" w:rsidRDefault="004A6AE8" w:rsidP="004A6AE8">
      <w:pPr>
        <w:pStyle w:val="PL"/>
        <w:rPr>
          <w:del w:id="1612" w:author="huawei" w:date="2020-05-14T11:39:00Z"/>
        </w:rPr>
      </w:pPr>
      <w:del w:id="1613" w:author="huawei" w:date="2020-05-14T11:39:00Z">
        <w:r w:rsidDel="005C6692">
          <w:delText xml:space="preserve">    ServiceIdToPppr:</w:delText>
        </w:r>
      </w:del>
    </w:p>
    <w:p w:rsidR="004A6AE8" w:rsidDel="005C6692" w:rsidRDefault="004A6AE8" w:rsidP="004A6AE8">
      <w:pPr>
        <w:pStyle w:val="PL"/>
        <w:rPr>
          <w:del w:id="1614" w:author="huawei" w:date="2020-05-14T11:39:00Z"/>
        </w:rPr>
      </w:pPr>
      <w:del w:id="1615" w:author="huawei" w:date="2020-05-14T11:39:00Z">
        <w:r w:rsidDel="005C6692">
          <w:delText xml:space="preserve">      type: object</w:delText>
        </w:r>
      </w:del>
    </w:p>
    <w:p w:rsidR="004A6AE8" w:rsidDel="005C6692" w:rsidRDefault="004A6AE8" w:rsidP="004A6AE8">
      <w:pPr>
        <w:pStyle w:val="PL"/>
        <w:rPr>
          <w:del w:id="1616" w:author="huawei" w:date="2020-05-14T11:39:00Z"/>
        </w:rPr>
      </w:pPr>
      <w:del w:id="1617" w:author="huawei" w:date="2020-05-14T11:39:00Z">
        <w:r w:rsidDel="005C6692">
          <w:delText xml:space="preserve">      properties:</w:delText>
        </w:r>
      </w:del>
    </w:p>
    <w:p w:rsidR="004A6AE8" w:rsidDel="005C6692" w:rsidRDefault="004A6AE8" w:rsidP="004A6AE8">
      <w:pPr>
        <w:pStyle w:val="PL"/>
        <w:rPr>
          <w:del w:id="1618" w:author="huawei" w:date="2020-05-14T11:39:00Z"/>
        </w:rPr>
      </w:pPr>
      <w:del w:id="1619" w:author="huawei" w:date="2020-05-14T11:39:00Z">
        <w:r w:rsidDel="005C6692">
          <w:delText xml:space="preserve">        serIds:</w:delText>
        </w:r>
      </w:del>
    </w:p>
    <w:p w:rsidR="004A6AE8" w:rsidDel="005C6692" w:rsidRDefault="004A6AE8" w:rsidP="004A6AE8">
      <w:pPr>
        <w:pStyle w:val="PL"/>
        <w:rPr>
          <w:del w:id="1620" w:author="huawei" w:date="2020-05-14T11:39:00Z"/>
        </w:rPr>
      </w:pPr>
      <w:del w:id="1621" w:author="huawei" w:date="2020-05-14T11:39:00Z">
        <w:r w:rsidDel="005C6692">
          <w:delText xml:space="preserve">          type: array</w:delText>
        </w:r>
      </w:del>
    </w:p>
    <w:p w:rsidR="004A6AE8" w:rsidDel="005C6692" w:rsidRDefault="004A6AE8" w:rsidP="004A6AE8">
      <w:pPr>
        <w:pStyle w:val="PL"/>
        <w:rPr>
          <w:del w:id="1622" w:author="huawei" w:date="2020-05-14T11:39:00Z"/>
        </w:rPr>
      </w:pPr>
      <w:del w:id="1623" w:author="huawei" w:date="2020-05-14T11:39:00Z">
        <w:r w:rsidDel="005C6692">
          <w:delText xml:space="preserve">          items:</w:delText>
        </w:r>
      </w:del>
    </w:p>
    <w:p w:rsidR="004A6AE8" w:rsidDel="005C6692" w:rsidRDefault="004A6AE8" w:rsidP="004A6AE8">
      <w:pPr>
        <w:pStyle w:val="PL"/>
        <w:rPr>
          <w:del w:id="1624" w:author="huawei" w:date="2020-05-14T11:39:00Z"/>
        </w:rPr>
      </w:pPr>
      <w:del w:id="1625" w:author="huawei" w:date="2020-05-14T11:39:00Z">
        <w:r w:rsidDel="005C6692">
          <w:delText xml:space="preserve">            type: string</w:delText>
        </w:r>
      </w:del>
    </w:p>
    <w:p w:rsidR="004A6AE8" w:rsidDel="005C6692" w:rsidRDefault="004A6AE8" w:rsidP="004A6AE8">
      <w:pPr>
        <w:pStyle w:val="PL"/>
        <w:rPr>
          <w:del w:id="1626" w:author="huawei" w:date="2020-05-14T11:39:00Z"/>
        </w:rPr>
      </w:pPr>
      <w:del w:id="1627" w:author="huawei" w:date="2020-05-14T11:39:00Z">
        <w:r w:rsidDel="005C6692">
          <w:delText xml:space="preserve">          minItems: 1</w:delText>
        </w:r>
      </w:del>
    </w:p>
    <w:p w:rsidR="004A6AE8" w:rsidDel="005C6692" w:rsidRDefault="004A6AE8" w:rsidP="004A6AE8">
      <w:pPr>
        <w:pStyle w:val="PL"/>
        <w:rPr>
          <w:del w:id="1628" w:author="huawei" w:date="2020-05-14T11:39:00Z"/>
        </w:rPr>
      </w:pPr>
      <w:del w:id="1629" w:author="huawei" w:date="2020-05-14T11:39:00Z">
        <w:r w:rsidDel="005C6692">
          <w:delText xml:space="preserve">        pppr:</w:delText>
        </w:r>
      </w:del>
    </w:p>
    <w:p w:rsidR="004A6AE8" w:rsidDel="005C6692" w:rsidRDefault="004A6AE8" w:rsidP="004A6AE8">
      <w:pPr>
        <w:pStyle w:val="PL"/>
        <w:rPr>
          <w:del w:id="1630" w:author="huawei" w:date="2020-05-14T11:39:00Z"/>
        </w:rPr>
      </w:pPr>
      <w:del w:id="1631" w:author="huawei" w:date="2020-05-14T11:39:00Z">
        <w:r w:rsidDel="005C6692">
          <w:delText xml:space="preserve">          $ref: 'TS29571_CommonData.yaml#/components/schemas/Uinteger'</w:delText>
        </w:r>
      </w:del>
    </w:p>
    <w:p w:rsidR="004A6AE8" w:rsidDel="005C6692" w:rsidRDefault="004A6AE8" w:rsidP="004A6AE8">
      <w:pPr>
        <w:pStyle w:val="PL"/>
        <w:rPr>
          <w:del w:id="1632" w:author="huawei" w:date="2020-05-14T11:39:00Z"/>
        </w:rPr>
      </w:pPr>
      <w:del w:id="1633" w:author="huawei" w:date="2020-05-14T11:39:00Z">
        <w:r w:rsidDel="005C6692">
          <w:delText xml:space="preserve">      required:</w:delText>
        </w:r>
      </w:del>
    </w:p>
    <w:p w:rsidR="004A6AE8" w:rsidDel="005C6692" w:rsidRDefault="004A6AE8" w:rsidP="004A6AE8">
      <w:pPr>
        <w:pStyle w:val="PL"/>
        <w:rPr>
          <w:del w:id="1634" w:author="huawei" w:date="2020-05-14T11:39:00Z"/>
        </w:rPr>
      </w:pPr>
      <w:del w:id="1635" w:author="huawei" w:date="2020-05-14T11:39:00Z">
        <w:r w:rsidDel="005C6692">
          <w:delText xml:space="preserve">        - serIds</w:delText>
        </w:r>
      </w:del>
    </w:p>
    <w:p w:rsidR="004A6AE8" w:rsidDel="005C6692" w:rsidRDefault="004A6AE8" w:rsidP="004A6AE8">
      <w:pPr>
        <w:pStyle w:val="PL"/>
        <w:rPr>
          <w:del w:id="1636" w:author="huawei" w:date="2020-05-14T11:39:00Z"/>
        </w:rPr>
      </w:pPr>
      <w:del w:id="1637" w:author="huawei" w:date="2020-05-14T11:39:00Z">
        <w:r w:rsidDel="005C6692">
          <w:delText xml:space="preserve">        - pppr</w:delText>
        </w:r>
      </w:del>
    </w:p>
    <w:p w:rsidR="004A6AE8" w:rsidDel="005C6692" w:rsidRDefault="004A6AE8" w:rsidP="004A6AE8">
      <w:pPr>
        <w:pStyle w:val="PL"/>
        <w:rPr>
          <w:del w:id="1638" w:author="huawei" w:date="2020-05-14T11:39:00Z"/>
        </w:rPr>
      </w:pPr>
      <w:del w:id="1639" w:author="huawei" w:date="2020-05-14T11:39:00Z">
        <w:r w:rsidDel="005C6692">
          <w:delText xml:space="preserve">    Pc5QosMapping:</w:delText>
        </w:r>
      </w:del>
    </w:p>
    <w:p w:rsidR="004A6AE8" w:rsidDel="005C6692" w:rsidRDefault="004A6AE8" w:rsidP="004A6AE8">
      <w:pPr>
        <w:pStyle w:val="PL"/>
        <w:rPr>
          <w:del w:id="1640" w:author="huawei" w:date="2020-05-14T11:39:00Z"/>
        </w:rPr>
      </w:pPr>
      <w:del w:id="1641" w:author="huawei" w:date="2020-05-14T11:39:00Z">
        <w:r w:rsidDel="005C6692">
          <w:delText xml:space="preserve">      type: object</w:delText>
        </w:r>
      </w:del>
    </w:p>
    <w:p w:rsidR="004A6AE8" w:rsidDel="005C6692" w:rsidRDefault="004A6AE8" w:rsidP="004A6AE8">
      <w:pPr>
        <w:pStyle w:val="PL"/>
        <w:rPr>
          <w:del w:id="1642" w:author="huawei" w:date="2020-05-14T11:39:00Z"/>
        </w:rPr>
      </w:pPr>
      <w:del w:id="1643" w:author="huawei" w:date="2020-05-14T11:39:00Z">
        <w:r w:rsidDel="005C6692">
          <w:delText xml:space="preserve">      properties:</w:delText>
        </w:r>
      </w:del>
    </w:p>
    <w:p w:rsidR="004A6AE8" w:rsidDel="005C6692" w:rsidRDefault="004A6AE8" w:rsidP="004A6AE8">
      <w:pPr>
        <w:pStyle w:val="PL"/>
        <w:rPr>
          <w:del w:id="1644" w:author="huawei" w:date="2020-05-14T11:39:00Z"/>
        </w:rPr>
      </w:pPr>
      <w:del w:id="1645" w:author="huawei" w:date="2020-05-14T11:39:00Z">
        <w:r w:rsidDel="005C6692">
          <w:delText xml:space="preserve">        serIds:</w:delText>
        </w:r>
      </w:del>
    </w:p>
    <w:p w:rsidR="004A6AE8" w:rsidDel="005C6692" w:rsidRDefault="004A6AE8" w:rsidP="004A6AE8">
      <w:pPr>
        <w:pStyle w:val="PL"/>
        <w:rPr>
          <w:del w:id="1646" w:author="huawei" w:date="2020-05-14T11:39:00Z"/>
        </w:rPr>
      </w:pPr>
      <w:del w:id="1647" w:author="huawei" w:date="2020-05-14T11:39:00Z">
        <w:r w:rsidDel="005C6692">
          <w:delText xml:space="preserve">          type: array</w:delText>
        </w:r>
      </w:del>
    </w:p>
    <w:p w:rsidR="004A6AE8" w:rsidDel="005C6692" w:rsidRDefault="004A6AE8" w:rsidP="004A6AE8">
      <w:pPr>
        <w:pStyle w:val="PL"/>
        <w:rPr>
          <w:del w:id="1648" w:author="huawei" w:date="2020-05-14T11:39:00Z"/>
        </w:rPr>
      </w:pPr>
      <w:del w:id="1649" w:author="huawei" w:date="2020-05-14T11:39:00Z">
        <w:r w:rsidDel="005C6692">
          <w:delText xml:space="preserve">          items:</w:delText>
        </w:r>
      </w:del>
    </w:p>
    <w:p w:rsidR="004A6AE8" w:rsidDel="005C6692" w:rsidRDefault="004A6AE8" w:rsidP="004A6AE8">
      <w:pPr>
        <w:pStyle w:val="PL"/>
        <w:rPr>
          <w:del w:id="1650" w:author="huawei" w:date="2020-05-14T11:39:00Z"/>
        </w:rPr>
      </w:pPr>
      <w:del w:id="1651" w:author="huawei" w:date="2020-05-14T11:39:00Z">
        <w:r w:rsidDel="005C6692">
          <w:delText xml:space="preserve">            type: string</w:delText>
        </w:r>
      </w:del>
    </w:p>
    <w:p w:rsidR="004A6AE8" w:rsidDel="005C6692" w:rsidRDefault="004A6AE8" w:rsidP="004A6AE8">
      <w:pPr>
        <w:pStyle w:val="PL"/>
        <w:rPr>
          <w:del w:id="1652" w:author="huawei" w:date="2020-05-14T11:39:00Z"/>
        </w:rPr>
      </w:pPr>
      <w:del w:id="1653" w:author="huawei" w:date="2020-05-14T11:39:00Z">
        <w:r w:rsidDel="005C6692">
          <w:delText xml:space="preserve">          minItems: 1</w:delText>
        </w:r>
      </w:del>
    </w:p>
    <w:p w:rsidR="004A6AE8" w:rsidDel="005C6692" w:rsidRDefault="004A6AE8" w:rsidP="004A6AE8">
      <w:pPr>
        <w:pStyle w:val="PL"/>
        <w:rPr>
          <w:del w:id="1654" w:author="huawei" w:date="2020-05-14T11:39:00Z"/>
        </w:rPr>
      </w:pPr>
      <w:del w:id="1655" w:author="huawei" w:date="2020-05-14T11:39:00Z">
        <w:r w:rsidDel="005C6692">
          <w:delText xml:space="preserve">        pc5QoSFlowParam:</w:delText>
        </w:r>
      </w:del>
    </w:p>
    <w:p w:rsidR="004A6AE8" w:rsidDel="005C6692" w:rsidRDefault="004A6AE8" w:rsidP="004A6AE8">
      <w:pPr>
        <w:pStyle w:val="PL"/>
        <w:rPr>
          <w:del w:id="1656" w:author="huawei" w:date="2020-05-14T11:39:00Z"/>
        </w:rPr>
      </w:pPr>
      <w:del w:id="1657" w:author="huawei" w:date="2020-05-14T11:39:00Z">
        <w:r w:rsidDel="005C6692">
          <w:delText xml:space="preserve">          $ref: 'TS29571_CommonData.yaml#/components/schemas/Pc5QosFlowItem'</w:delText>
        </w:r>
      </w:del>
    </w:p>
    <w:p w:rsidR="004A6AE8" w:rsidDel="005C6692" w:rsidRDefault="004A6AE8" w:rsidP="004A6AE8">
      <w:pPr>
        <w:pStyle w:val="PL"/>
        <w:rPr>
          <w:del w:id="1658" w:author="huawei" w:date="2020-05-14T11:39:00Z"/>
        </w:rPr>
      </w:pPr>
      <w:del w:id="1659" w:author="huawei" w:date="2020-05-14T11:39:00Z">
        <w:r w:rsidDel="005C6692">
          <w:delText xml:space="preserve">      required:</w:delText>
        </w:r>
      </w:del>
    </w:p>
    <w:p w:rsidR="004A6AE8" w:rsidDel="005C6692" w:rsidRDefault="004A6AE8" w:rsidP="004A6AE8">
      <w:pPr>
        <w:pStyle w:val="PL"/>
        <w:rPr>
          <w:del w:id="1660" w:author="huawei" w:date="2020-05-14T11:39:00Z"/>
        </w:rPr>
      </w:pPr>
      <w:del w:id="1661" w:author="huawei" w:date="2020-05-14T11:39:00Z">
        <w:r w:rsidDel="005C6692">
          <w:delText xml:space="preserve">        - serIds</w:delText>
        </w:r>
      </w:del>
    </w:p>
    <w:p w:rsidR="004A6AE8" w:rsidDel="005C6692" w:rsidRDefault="004A6AE8" w:rsidP="004A6AE8">
      <w:pPr>
        <w:pStyle w:val="PL"/>
        <w:rPr>
          <w:del w:id="1662" w:author="huawei" w:date="2020-05-14T11:39:00Z"/>
        </w:rPr>
      </w:pPr>
      <w:del w:id="1663" w:author="huawei" w:date="2020-05-14T11:39:00Z">
        <w:r w:rsidDel="005C6692">
          <w:delText xml:space="preserve">        - pc5QosFlowParam</w:delText>
        </w:r>
      </w:del>
    </w:p>
    <w:p w:rsidR="004A6AE8" w:rsidDel="005C6692" w:rsidRDefault="004A6AE8" w:rsidP="004A6AE8">
      <w:pPr>
        <w:pStyle w:val="PL"/>
        <w:rPr>
          <w:del w:id="1664" w:author="huawei" w:date="2020-05-14T11:39:00Z"/>
        </w:rPr>
      </w:pPr>
      <w:del w:id="1665" w:author="huawei" w:date="2020-05-14T11:39:00Z">
        <w:r w:rsidDel="005C6692">
          <w:delText xml:space="preserve">    SlrbConfigurations:</w:delText>
        </w:r>
      </w:del>
    </w:p>
    <w:p w:rsidR="004A6AE8" w:rsidDel="005C6692" w:rsidRDefault="004A6AE8" w:rsidP="004A6AE8">
      <w:pPr>
        <w:pStyle w:val="PL"/>
        <w:rPr>
          <w:del w:id="1666" w:author="huawei" w:date="2020-05-14T11:39:00Z"/>
        </w:rPr>
      </w:pPr>
      <w:del w:id="1667" w:author="huawei" w:date="2020-05-14T11:39:00Z">
        <w:r w:rsidDel="005C6692">
          <w:delText xml:space="preserve">      type: object</w:delText>
        </w:r>
      </w:del>
    </w:p>
    <w:p w:rsidR="004A6AE8" w:rsidDel="005C6692" w:rsidRDefault="004A6AE8" w:rsidP="004A6AE8">
      <w:pPr>
        <w:pStyle w:val="PL"/>
        <w:rPr>
          <w:del w:id="1668" w:author="huawei" w:date="2020-05-14T11:39:00Z"/>
        </w:rPr>
      </w:pPr>
      <w:del w:id="1669" w:author="huawei" w:date="2020-05-14T11:39:00Z">
        <w:r w:rsidDel="005C6692">
          <w:delText xml:space="preserve">      properties:</w:delText>
        </w:r>
      </w:del>
    </w:p>
    <w:p w:rsidR="004A6AE8" w:rsidDel="005C6692" w:rsidRDefault="004A6AE8" w:rsidP="004A6AE8">
      <w:pPr>
        <w:pStyle w:val="PL"/>
        <w:rPr>
          <w:del w:id="1670" w:author="huawei" w:date="2020-05-14T11:39:00Z"/>
        </w:rPr>
      </w:pPr>
      <w:del w:id="1671" w:author="huawei" w:date="2020-05-14T11:39:00Z">
        <w:r w:rsidDel="005C6692">
          <w:delText xml:space="preserve">        pc5QosPara:</w:delText>
        </w:r>
      </w:del>
    </w:p>
    <w:p w:rsidR="004A6AE8" w:rsidDel="005C6692" w:rsidRDefault="004A6AE8" w:rsidP="004A6AE8">
      <w:pPr>
        <w:pStyle w:val="PL"/>
        <w:rPr>
          <w:del w:id="1672" w:author="huawei" w:date="2020-05-14T11:39:00Z"/>
        </w:rPr>
      </w:pPr>
      <w:del w:id="1673" w:author="huawei" w:date="2020-05-14T11:39:00Z">
        <w:r w:rsidDel="005C6692">
          <w:delText xml:space="preserve">          $ref: 'TS29571_CommonData.yaml#/components/schemas/Pc5QoSPara'</w:delText>
        </w:r>
      </w:del>
    </w:p>
    <w:p w:rsidR="004A6AE8" w:rsidDel="005C6692" w:rsidRDefault="004A6AE8" w:rsidP="004A6AE8">
      <w:pPr>
        <w:pStyle w:val="PL"/>
        <w:rPr>
          <w:del w:id="1674" w:author="huawei" w:date="2020-05-14T11:39:00Z"/>
        </w:rPr>
      </w:pPr>
      <w:del w:id="1675" w:author="huawei" w:date="2020-05-14T11:39:00Z">
        <w:r w:rsidDel="005C6692">
          <w:delText xml:space="preserve">        slrb:</w:delText>
        </w:r>
      </w:del>
    </w:p>
    <w:p w:rsidR="004A6AE8" w:rsidDel="005C6692" w:rsidRDefault="004A6AE8" w:rsidP="004A6AE8">
      <w:pPr>
        <w:pStyle w:val="PL"/>
        <w:rPr>
          <w:del w:id="1676" w:author="huawei" w:date="2020-05-14T11:39:00Z"/>
        </w:rPr>
      </w:pPr>
      <w:del w:id="1677" w:author="huawei" w:date="2020-05-14T11:39:00Z">
        <w:r w:rsidDel="005C6692">
          <w:delText xml:space="preserve">          type: string</w:delText>
        </w:r>
      </w:del>
    </w:p>
    <w:p w:rsidR="004A6AE8" w:rsidDel="005C6692" w:rsidRDefault="004A6AE8" w:rsidP="004A6AE8">
      <w:pPr>
        <w:pStyle w:val="PL"/>
        <w:rPr>
          <w:del w:id="1678" w:author="huawei" w:date="2020-05-14T11:39:00Z"/>
        </w:rPr>
      </w:pPr>
      <w:del w:id="1679" w:author="huawei" w:date="2020-05-14T11:39:00Z">
        <w:r w:rsidDel="005C6692">
          <w:delText xml:space="preserve">      required:</w:delText>
        </w:r>
      </w:del>
    </w:p>
    <w:p w:rsidR="004A6AE8" w:rsidDel="005C6692" w:rsidRDefault="004A6AE8" w:rsidP="004A6AE8">
      <w:pPr>
        <w:pStyle w:val="PL"/>
        <w:rPr>
          <w:del w:id="1680" w:author="huawei" w:date="2020-05-14T11:39:00Z"/>
        </w:rPr>
      </w:pPr>
      <w:del w:id="1681" w:author="huawei" w:date="2020-05-14T11:39:00Z">
        <w:r w:rsidDel="005C6692">
          <w:delText xml:space="preserve">        - pc5QosPara</w:delText>
        </w:r>
      </w:del>
    </w:p>
    <w:p w:rsidR="004A6AE8" w:rsidDel="005C6692" w:rsidRDefault="004A6AE8" w:rsidP="004A6AE8">
      <w:pPr>
        <w:pStyle w:val="PL"/>
        <w:rPr>
          <w:del w:id="1682" w:author="huawei" w:date="2020-05-14T11:39:00Z"/>
        </w:rPr>
      </w:pPr>
      <w:del w:id="1683" w:author="huawei" w:date="2020-05-14T11:39:00Z">
        <w:r w:rsidDel="005C6692">
          <w:delText xml:space="preserve">        - slrb</w:delText>
        </w:r>
      </w:del>
    </w:p>
    <w:p w:rsidR="004A6AE8" w:rsidDel="005C6692" w:rsidRDefault="004A6AE8" w:rsidP="004A6AE8">
      <w:pPr>
        <w:pStyle w:val="PL"/>
        <w:rPr>
          <w:del w:id="1684" w:author="huawei" w:date="2020-05-14T11:39:00Z"/>
        </w:rPr>
      </w:pPr>
      <w:del w:id="1685" w:author="huawei" w:date="2020-05-14T11:39:00Z">
        <w:r w:rsidDel="005C6692">
          <w:delText xml:space="preserve">    ServiceToPduSession:</w:delText>
        </w:r>
      </w:del>
    </w:p>
    <w:p w:rsidR="004A6AE8" w:rsidDel="005C6692" w:rsidRDefault="004A6AE8" w:rsidP="004A6AE8">
      <w:pPr>
        <w:pStyle w:val="PL"/>
        <w:rPr>
          <w:del w:id="1686" w:author="huawei" w:date="2020-05-14T11:39:00Z"/>
        </w:rPr>
      </w:pPr>
      <w:del w:id="1687" w:author="huawei" w:date="2020-05-14T11:39:00Z">
        <w:r w:rsidDel="005C6692">
          <w:delText xml:space="preserve">      type: object</w:delText>
        </w:r>
      </w:del>
    </w:p>
    <w:p w:rsidR="004A6AE8" w:rsidDel="005C6692" w:rsidRDefault="004A6AE8" w:rsidP="004A6AE8">
      <w:pPr>
        <w:pStyle w:val="PL"/>
        <w:rPr>
          <w:del w:id="1688" w:author="huawei" w:date="2020-05-14T11:39:00Z"/>
        </w:rPr>
      </w:pPr>
      <w:del w:id="1689" w:author="huawei" w:date="2020-05-14T11:39:00Z">
        <w:r w:rsidDel="005C6692">
          <w:delText xml:space="preserve">      properties:</w:delText>
        </w:r>
      </w:del>
    </w:p>
    <w:p w:rsidR="004A6AE8" w:rsidDel="005C6692" w:rsidRDefault="004A6AE8" w:rsidP="004A6AE8">
      <w:pPr>
        <w:pStyle w:val="PL"/>
        <w:rPr>
          <w:del w:id="1690" w:author="huawei" w:date="2020-05-14T11:39:00Z"/>
        </w:rPr>
      </w:pPr>
      <w:del w:id="1691" w:author="huawei" w:date="2020-05-14T11:39:00Z">
        <w:r w:rsidDel="005C6692">
          <w:delText xml:space="preserve">        serIds:</w:delText>
        </w:r>
      </w:del>
    </w:p>
    <w:p w:rsidR="004A6AE8" w:rsidDel="005C6692" w:rsidRDefault="004A6AE8" w:rsidP="004A6AE8">
      <w:pPr>
        <w:pStyle w:val="PL"/>
        <w:rPr>
          <w:del w:id="1692" w:author="huawei" w:date="2020-05-14T11:39:00Z"/>
        </w:rPr>
      </w:pPr>
      <w:del w:id="1693" w:author="huawei" w:date="2020-05-14T11:39:00Z">
        <w:r w:rsidDel="005C6692">
          <w:delText xml:space="preserve">          type: array</w:delText>
        </w:r>
      </w:del>
    </w:p>
    <w:p w:rsidR="004A6AE8" w:rsidDel="005C6692" w:rsidRDefault="004A6AE8" w:rsidP="004A6AE8">
      <w:pPr>
        <w:pStyle w:val="PL"/>
        <w:rPr>
          <w:del w:id="1694" w:author="huawei" w:date="2020-05-14T11:39:00Z"/>
        </w:rPr>
      </w:pPr>
      <w:del w:id="1695" w:author="huawei" w:date="2020-05-14T11:39:00Z">
        <w:r w:rsidDel="005C6692">
          <w:lastRenderedPageBreak/>
          <w:delText xml:space="preserve">          items:</w:delText>
        </w:r>
      </w:del>
    </w:p>
    <w:p w:rsidR="004A6AE8" w:rsidDel="005C6692" w:rsidRDefault="004A6AE8" w:rsidP="004A6AE8">
      <w:pPr>
        <w:pStyle w:val="PL"/>
        <w:rPr>
          <w:del w:id="1696" w:author="huawei" w:date="2020-05-14T11:39:00Z"/>
        </w:rPr>
      </w:pPr>
      <w:del w:id="1697" w:author="huawei" w:date="2020-05-14T11:39:00Z">
        <w:r w:rsidDel="005C6692">
          <w:delText xml:space="preserve">            type: string</w:delText>
        </w:r>
      </w:del>
    </w:p>
    <w:p w:rsidR="004A6AE8" w:rsidDel="005C6692" w:rsidRDefault="004A6AE8" w:rsidP="004A6AE8">
      <w:pPr>
        <w:pStyle w:val="PL"/>
        <w:rPr>
          <w:del w:id="1698" w:author="huawei" w:date="2020-05-14T11:39:00Z"/>
        </w:rPr>
      </w:pPr>
      <w:del w:id="1699" w:author="huawei" w:date="2020-05-14T11:39:00Z">
        <w:r w:rsidDel="005C6692">
          <w:delText xml:space="preserve">          minItems: 1</w:delText>
        </w:r>
      </w:del>
    </w:p>
    <w:p w:rsidR="004A6AE8" w:rsidDel="005C6692" w:rsidRDefault="004A6AE8" w:rsidP="004A6AE8">
      <w:pPr>
        <w:pStyle w:val="PL"/>
        <w:rPr>
          <w:del w:id="1700" w:author="huawei" w:date="2020-05-14T11:39:00Z"/>
        </w:rPr>
      </w:pPr>
      <w:del w:id="1701" w:author="huawei" w:date="2020-05-14T11:39:00Z">
        <w:r w:rsidDel="005C6692">
          <w:delText xml:space="preserve">        pduSessionType:</w:delText>
        </w:r>
      </w:del>
    </w:p>
    <w:p w:rsidR="004A6AE8" w:rsidDel="005C6692" w:rsidRDefault="004A6AE8" w:rsidP="004A6AE8">
      <w:pPr>
        <w:pStyle w:val="PL"/>
        <w:rPr>
          <w:del w:id="1702" w:author="huawei" w:date="2020-05-14T11:39:00Z"/>
        </w:rPr>
      </w:pPr>
      <w:del w:id="1703" w:author="huawei" w:date="2020-05-14T11:39:00Z">
        <w:r w:rsidDel="005C6692">
          <w:delText xml:space="preserve">          $ref: 'TS29571_CommonData.yaml#/components/schemas/PduSessionType'</w:delText>
        </w:r>
      </w:del>
    </w:p>
    <w:p w:rsidR="004A6AE8" w:rsidDel="005C6692" w:rsidRDefault="004A6AE8" w:rsidP="004A6AE8">
      <w:pPr>
        <w:pStyle w:val="PL"/>
        <w:rPr>
          <w:del w:id="1704" w:author="huawei" w:date="2020-05-14T11:39:00Z"/>
        </w:rPr>
      </w:pPr>
      <w:del w:id="1705" w:author="huawei" w:date="2020-05-14T11:39:00Z">
        <w:r w:rsidDel="005C6692">
          <w:delText xml:space="preserve">        sscMode:</w:delText>
        </w:r>
      </w:del>
    </w:p>
    <w:p w:rsidR="004A6AE8" w:rsidDel="005C6692" w:rsidRDefault="004A6AE8" w:rsidP="004A6AE8">
      <w:pPr>
        <w:pStyle w:val="PL"/>
        <w:rPr>
          <w:del w:id="1706" w:author="huawei" w:date="2020-05-14T11:39:00Z"/>
        </w:rPr>
      </w:pPr>
      <w:del w:id="1707" w:author="huawei" w:date="2020-05-14T11:39:00Z">
        <w:r w:rsidDel="005C6692">
          <w:delText xml:space="preserve">          $ref: 'TS29571_CommonData.yaml#/components/schemas/SscMode'</w:delText>
        </w:r>
      </w:del>
    </w:p>
    <w:p w:rsidR="004A6AE8" w:rsidDel="005C6692" w:rsidRDefault="004A6AE8" w:rsidP="004A6AE8">
      <w:pPr>
        <w:pStyle w:val="PL"/>
        <w:rPr>
          <w:del w:id="1708" w:author="huawei" w:date="2020-05-14T11:39:00Z"/>
        </w:rPr>
      </w:pPr>
      <w:del w:id="1709" w:author="huawei" w:date="2020-05-14T11:39:00Z">
        <w:r w:rsidDel="005C6692">
          <w:delText xml:space="preserve">        sliceInfo:</w:delText>
        </w:r>
      </w:del>
    </w:p>
    <w:p w:rsidR="004A6AE8" w:rsidDel="005C6692" w:rsidRDefault="004A6AE8" w:rsidP="004A6AE8">
      <w:pPr>
        <w:pStyle w:val="PL"/>
        <w:rPr>
          <w:del w:id="1710" w:author="huawei" w:date="2020-05-14T11:39:00Z"/>
        </w:rPr>
      </w:pPr>
      <w:del w:id="1711" w:author="huawei" w:date="2020-05-14T11:39:00Z">
        <w:r w:rsidDel="005C6692">
          <w:delText xml:space="preserve">          type: array</w:delText>
        </w:r>
      </w:del>
    </w:p>
    <w:p w:rsidR="004A6AE8" w:rsidDel="005C6692" w:rsidRDefault="004A6AE8" w:rsidP="004A6AE8">
      <w:pPr>
        <w:pStyle w:val="PL"/>
        <w:rPr>
          <w:del w:id="1712" w:author="huawei" w:date="2020-05-14T11:39:00Z"/>
        </w:rPr>
      </w:pPr>
      <w:del w:id="1713" w:author="huawei" w:date="2020-05-14T11:39:00Z">
        <w:r w:rsidDel="005C6692">
          <w:delText xml:space="preserve">          items:</w:delText>
        </w:r>
      </w:del>
    </w:p>
    <w:p w:rsidR="004A6AE8" w:rsidDel="005C6692" w:rsidRDefault="004A6AE8" w:rsidP="004A6AE8">
      <w:pPr>
        <w:pStyle w:val="PL"/>
        <w:rPr>
          <w:del w:id="1714" w:author="huawei" w:date="2020-05-14T11:39:00Z"/>
        </w:rPr>
      </w:pPr>
      <w:del w:id="1715" w:author="huawei" w:date="2020-05-14T11:39:00Z">
        <w:r w:rsidDel="005C6692">
          <w:delText xml:space="preserve">            $ref: 'TS29571_CommonData.yaml#/components/schemas/Snssai'</w:delText>
        </w:r>
      </w:del>
    </w:p>
    <w:p w:rsidR="004A6AE8" w:rsidDel="005C6692" w:rsidRDefault="004A6AE8" w:rsidP="004A6AE8">
      <w:pPr>
        <w:pStyle w:val="PL"/>
        <w:rPr>
          <w:del w:id="1716" w:author="huawei" w:date="2020-05-14T11:39:00Z"/>
        </w:rPr>
      </w:pPr>
      <w:del w:id="1717" w:author="huawei" w:date="2020-05-14T11:39:00Z">
        <w:r w:rsidDel="005C6692">
          <w:delText xml:space="preserve">          minItems: 1</w:delText>
        </w:r>
      </w:del>
    </w:p>
    <w:p w:rsidR="004A6AE8" w:rsidDel="005C6692" w:rsidRDefault="004A6AE8" w:rsidP="004A6AE8">
      <w:pPr>
        <w:pStyle w:val="PL"/>
        <w:rPr>
          <w:del w:id="1718" w:author="huawei" w:date="2020-05-14T11:39:00Z"/>
        </w:rPr>
      </w:pPr>
      <w:del w:id="1719" w:author="huawei" w:date="2020-05-14T11:39:00Z">
        <w:r w:rsidDel="005C6692">
          <w:delText xml:space="preserve">        dnns:</w:delText>
        </w:r>
      </w:del>
    </w:p>
    <w:p w:rsidR="004A6AE8" w:rsidDel="005C6692" w:rsidRDefault="004A6AE8" w:rsidP="004A6AE8">
      <w:pPr>
        <w:pStyle w:val="PL"/>
        <w:rPr>
          <w:del w:id="1720" w:author="huawei" w:date="2020-05-14T11:39:00Z"/>
        </w:rPr>
      </w:pPr>
      <w:del w:id="1721" w:author="huawei" w:date="2020-05-14T11:39:00Z">
        <w:r w:rsidDel="005C6692">
          <w:delText xml:space="preserve">          type: array</w:delText>
        </w:r>
      </w:del>
    </w:p>
    <w:p w:rsidR="004A6AE8" w:rsidDel="005C6692" w:rsidRDefault="004A6AE8" w:rsidP="004A6AE8">
      <w:pPr>
        <w:pStyle w:val="PL"/>
        <w:rPr>
          <w:del w:id="1722" w:author="huawei" w:date="2020-05-14T11:39:00Z"/>
        </w:rPr>
      </w:pPr>
      <w:del w:id="1723" w:author="huawei" w:date="2020-05-14T11:39:00Z">
        <w:r w:rsidDel="005C6692">
          <w:delText xml:space="preserve">          items:</w:delText>
        </w:r>
      </w:del>
    </w:p>
    <w:p w:rsidR="004A6AE8" w:rsidDel="005C6692" w:rsidRDefault="004A6AE8" w:rsidP="004A6AE8">
      <w:pPr>
        <w:pStyle w:val="PL"/>
        <w:rPr>
          <w:del w:id="1724" w:author="huawei" w:date="2020-05-14T11:39:00Z"/>
        </w:rPr>
      </w:pPr>
      <w:del w:id="1725" w:author="huawei" w:date="2020-05-14T11:39:00Z">
        <w:r w:rsidDel="005C6692">
          <w:delText xml:space="preserve">            $ref: 'TS29571_CommonData.yaml#/components/schemas/Dnn'</w:delText>
        </w:r>
      </w:del>
    </w:p>
    <w:p w:rsidR="004A6AE8" w:rsidDel="005C6692" w:rsidRDefault="004A6AE8" w:rsidP="004A6AE8">
      <w:pPr>
        <w:pStyle w:val="PL"/>
        <w:rPr>
          <w:del w:id="1726" w:author="huawei" w:date="2020-05-14T11:39:00Z"/>
        </w:rPr>
      </w:pPr>
      <w:del w:id="1727" w:author="huawei" w:date="2020-05-14T11:39:00Z">
        <w:r w:rsidDel="005C6692">
          <w:delText xml:space="preserve">          minItems: 1</w:delText>
        </w:r>
      </w:del>
    </w:p>
    <w:p w:rsidR="004A6AE8" w:rsidDel="005C6692" w:rsidRDefault="004A6AE8" w:rsidP="004A6AE8">
      <w:pPr>
        <w:pStyle w:val="PL"/>
        <w:rPr>
          <w:del w:id="1728" w:author="huawei" w:date="2020-05-14T11:39:00Z"/>
        </w:rPr>
      </w:pPr>
      <w:del w:id="1729" w:author="huawei" w:date="2020-05-14T11:39:00Z">
        <w:r w:rsidDel="005C6692">
          <w:delText xml:space="preserve">      required:</w:delText>
        </w:r>
      </w:del>
    </w:p>
    <w:p w:rsidR="004A6AE8" w:rsidDel="005C6692" w:rsidRDefault="004A6AE8" w:rsidP="004A6AE8">
      <w:pPr>
        <w:pStyle w:val="PL"/>
        <w:rPr>
          <w:del w:id="1730" w:author="huawei" w:date="2020-05-14T11:39:00Z"/>
        </w:rPr>
      </w:pPr>
      <w:del w:id="1731" w:author="huawei" w:date="2020-05-14T11:39:00Z">
        <w:r w:rsidDel="005C6692">
          <w:delText xml:space="preserve">        - serIds</w:delText>
        </w:r>
      </w:del>
    </w:p>
    <w:p w:rsidR="004A6AE8" w:rsidDel="005C6692" w:rsidRDefault="004A6AE8" w:rsidP="004A6AE8">
      <w:pPr>
        <w:pStyle w:val="PL"/>
        <w:rPr>
          <w:del w:id="1732" w:author="huawei" w:date="2020-05-14T11:39:00Z"/>
        </w:rPr>
      </w:pPr>
      <w:del w:id="1733" w:author="huawei" w:date="2020-05-14T11:39:00Z">
        <w:r w:rsidDel="005C6692">
          <w:delText xml:space="preserve">    ServiceApplicationServerAddress:</w:delText>
        </w:r>
      </w:del>
    </w:p>
    <w:p w:rsidR="004A6AE8" w:rsidDel="005C6692" w:rsidRDefault="004A6AE8" w:rsidP="004A6AE8">
      <w:pPr>
        <w:pStyle w:val="PL"/>
        <w:rPr>
          <w:del w:id="1734" w:author="huawei" w:date="2020-05-14T11:39:00Z"/>
        </w:rPr>
      </w:pPr>
      <w:del w:id="1735" w:author="huawei" w:date="2020-05-14T11:39:00Z">
        <w:r w:rsidDel="005C6692">
          <w:delText xml:space="preserve">      type: object</w:delText>
        </w:r>
      </w:del>
    </w:p>
    <w:p w:rsidR="004A6AE8" w:rsidDel="005C6692" w:rsidRDefault="004A6AE8" w:rsidP="004A6AE8">
      <w:pPr>
        <w:pStyle w:val="PL"/>
        <w:rPr>
          <w:del w:id="1736" w:author="huawei" w:date="2020-05-14T11:39:00Z"/>
        </w:rPr>
      </w:pPr>
      <w:del w:id="1737" w:author="huawei" w:date="2020-05-14T11:39:00Z">
        <w:r w:rsidDel="005C6692">
          <w:delText xml:space="preserve">      properties:</w:delText>
        </w:r>
      </w:del>
    </w:p>
    <w:p w:rsidR="004A6AE8" w:rsidDel="005C6692" w:rsidRDefault="004A6AE8" w:rsidP="004A6AE8">
      <w:pPr>
        <w:pStyle w:val="PL"/>
        <w:rPr>
          <w:del w:id="1738" w:author="huawei" w:date="2020-05-14T11:39:00Z"/>
        </w:rPr>
      </w:pPr>
      <w:del w:id="1739" w:author="huawei" w:date="2020-05-14T11:39:00Z">
        <w:r w:rsidDel="005C6692">
          <w:delText xml:space="preserve">        serIds:</w:delText>
        </w:r>
      </w:del>
    </w:p>
    <w:p w:rsidR="004A6AE8" w:rsidDel="005C6692" w:rsidRDefault="004A6AE8" w:rsidP="004A6AE8">
      <w:pPr>
        <w:pStyle w:val="PL"/>
        <w:rPr>
          <w:del w:id="1740" w:author="huawei" w:date="2020-05-14T11:39:00Z"/>
        </w:rPr>
      </w:pPr>
      <w:del w:id="1741" w:author="huawei" w:date="2020-05-14T11:39:00Z">
        <w:r w:rsidDel="005C6692">
          <w:delText xml:space="preserve">          type: array</w:delText>
        </w:r>
      </w:del>
    </w:p>
    <w:p w:rsidR="004A6AE8" w:rsidDel="005C6692" w:rsidRDefault="004A6AE8" w:rsidP="004A6AE8">
      <w:pPr>
        <w:pStyle w:val="PL"/>
        <w:rPr>
          <w:del w:id="1742" w:author="huawei" w:date="2020-05-14T11:39:00Z"/>
        </w:rPr>
      </w:pPr>
      <w:del w:id="1743" w:author="huawei" w:date="2020-05-14T11:39:00Z">
        <w:r w:rsidDel="005C6692">
          <w:delText xml:space="preserve">          items:</w:delText>
        </w:r>
      </w:del>
    </w:p>
    <w:p w:rsidR="004A6AE8" w:rsidDel="005C6692" w:rsidRDefault="004A6AE8" w:rsidP="004A6AE8">
      <w:pPr>
        <w:pStyle w:val="PL"/>
        <w:rPr>
          <w:del w:id="1744" w:author="huawei" w:date="2020-05-14T11:39:00Z"/>
        </w:rPr>
      </w:pPr>
      <w:del w:id="1745" w:author="huawei" w:date="2020-05-14T11:39:00Z">
        <w:r w:rsidDel="005C6692">
          <w:delText xml:space="preserve">            type: string</w:delText>
        </w:r>
      </w:del>
    </w:p>
    <w:p w:rsidR="004A6AE8" w:rsidDel="005C6692" w:rsidRDefault="004A6AE8" w:rsidP="004A6AE8">
      <w:pPr>
        <w:pStyle w:val="PL"/>
        <w:rPr>
          <w:del w:id="1746" w:author="huawei" w:date="2020-05-14T11:39:00Z"/>
        </w:rPr>
      </w:pPr>
      <w:del w:id="1747" w:author="huawei" w:date="2020-05-14T11:39:00Z">
        <w:r w:rsidDel="005C6692">
          <w:delText xml:space="preserve">          minItems: 1</w:delText>
        </w:r>
      </w:del>
    </w:p>
    <w:p w:rsidR="004A6AE8" w:rsidDel="005C6692" w:rsidRDefault="004A6AE8" w:rsidP="004A6AE8">
      <w:pPr>
        <w:pStyle w:val="PL"/>
        <w:rPr>
          <w:del w:id="1748" w:author="huawei" w:date="2020-05-14T11:39:00Z"/>
        </w:rPr>
      </w:pPr>
      <w:del w:id="1749" w:author="huawei" w:date="2020-05-14T11:39:00Z">
        <w:r w:rsidDel="005C6692">
          <w:delText xml:space="preserve">        fqdn:</w:delText>
        </w:r>
      </w:del>
    </w:p>
    <w:p w:rsidR="004A6AE8" w:rsidDel="005C6692" w:rsidRDefault="004A6AE8" w:rsidP="004A6AE8">
      <w:pPr>
        <w:pStyle w:val="PL"/>
        <w:rPr>
          <w:del w:id="1750" w:author="huawei" w:date="2020-05-14T11:39:00Z"/>
        </w:rPr>
      </w:pPr>
      <w:del w:id="1751" w:author="huawei" w:date="2020-05-14T11:39:00Z">
        <w:r w:rsidDel="005C6692">
          <w:delText xml:space="preserve">          $ref: 'TS29510_Nnrf_NFManagement.yaml#/components/schemas/Fqdn'</w:delText>
        </w:r>
      </w:del>
    </w:p>
    <w:p w:rsidR="004A6AE8" w:rsidDel="005C6692" w:rsidRDefault="004A6AE8" w:rsidP="004A6AE8">
      <w:pPr>
        <w:pStyle w:val="PL"/>
        <w:rPr>
          <w:del w:id="1752" w:author="huawei" w:date="2020-05-14T11:39:00Z"/>
        </w:rPr>
      </w:pPr>
      <w:del w:id="1753" w:author="huawei" w:date="2020-05-14T11:39:00Z">
        <w:r w:rsidDel="005C6692">
          <w:delText xml:space="preserve">        Ipv4Addrs:</w:delText>
        </w:r>
      </w:del>
    </w:p>
    <w:p w:rsidR="004A6AE8" w:rsidDel="005C6692" w:rsidRDefault="004A6AE8" w:rsidP="004A6AE8">
      <w:pPr>
        <w:pStyle w:val="PL"/>
        <w:rPr>
          <w:del w:id="1754" w:author="huawei" w:date="2020-05-14T11:39:00Z"/>
        </w:rPr>
      </w:pPr>
      <w:del w:id="1755" w:author="huawei" w:date="2020-05-14T11:39:00Z">
        <w:r w:rsidDel="005C6692">
          <w:delText xml:space="preserve">          type: array</w:delText>
        </w:r>
      </w:del>
    </w:p>
    <w:p w:rsidR="004A6AE8" w:rsidDel="005C6692" w:rsidRDefault="004A6AE8" w:rsidP="004A6AE8">
      <w:pPr>
        <w:pStyle w:val="PL"/>
        <w:rPr>
          <w:del w:id="1756" w:author="huawei" w:date="2020-05-14T11:39:00Z"/>
        </w:rPr>
      </w:pPr>
      <w:del w:id="1757" w:author="huawei" w:date="2020-05-14T11:39:00Z">
        <w:r w:rsidDel="005C6692">
          <w:delText xml:space="preserve">          items:</w:delText>
        </w:r>
      </w:del>
    </w:p>
    <w:p w:rsidR="004A6AE8" w:rsidDel="005C6692" w:rsidRDefault="004A6AE8" w:rsidP="004A6AE8">
      <w:pPr>
        <w:pStyle w:val="PL"/>
        <w:rPr>
          <w:del w:id="1758" w:author="huawei" w:date="2020-05-14T11:39:00Z"/>
        </w:rPr>
      </w:pPr>
      <w:del w:id="1759" w:author="huawei" w:date="2020-05-14T11:39:00Z">
        <w:r w:rsidDel="005C6692">
          <w:delText xml:space="preserve">            $ref: 'TS29571_CommonData.yaml#/components/schemas/Ipv4Addr'</w:delText>
        </w:r>
      </w:del>
    </w:p>
    <w:p w:rsidR="004A6AE8" w:rsidDel="005C6692" w:rsidRDefault="004A6AE8" w:rsidP="004A6AE8">
      <w:pPr>
        <w:pStyle w:val="PL"/>
        <w:rPr>
          <w:del w:id="1760" w:author="huawei" w:date="2020-05-14T11:39:00Z"/>
        </w:rPr>
      </w:pPr>
      <w:del w:id="1761" w:author="huawei" w:date="2020-05-14T11:39:00Z">
        <w:r w:rsidDel="005C6692">
          <w:delText xml:space="preserve">          minItems: 1</w:delText>
        </w:r>
      </w:del>
    </w:p>
    <w:p w:rsidR="004A6AE8" w:rsidDel="005C6692" w:rsidRDefault="004A6AE8" w:rsidP="004A6AE8">
      <w:pPr>
        <w:pStyle w:val="PL"/>
        <w:rPr>
          <w:del w:id="1762" w:author="huawei" w:date="2020-05-14T11:39:00Z"/>
        </w:rPr>
      </w:pPr>
      <w:del w:id="1763" w:author="huawei" w:date="2020-05-14T11:39:00Z">
        <w:r w:rsidDel="005C6692">
          <w:delText xml:space="preserve">        Ipv6Addrs:</w:delText>
        </w:r>
      </w:del>
    </w:p>
    <w:p w:rsidR="004A6AE8" w:rsidDel="005C6692" w:rsidRDefault="004A6AE8" w:rsidP="004A6AE8">
      <w:pPr>
        <w:pStyle w:val="PL"/>
        <w:rPr>
          <w:del w:id="1764" w:author="huawei" w:date="2020-05-14T11:39:00Z"/>
        </w:rPr>
      </w:pPr>
      <w:del w:id="1765" w:author="huawei" w:date="2020-05-14T11:39:00Z">
        <w:r w:rsidDel="005C6692">
          <w:delText xml:space="preserve">          type: array</w:delText>
        </w:r>
      </w:del>
    </w:p>
    <w:p w:rsidR="004A6AE8" w:rsidDel="005C6692" w:rsidRDefault="004A6AE8" w:rsidP="004A6AE8">
      <w:pPr>
        <w:pStyle w:val="PL"/>
        <w:rPr>
          <w:del w:id="1766" w:author="huawei" w:date="2020-05-14T11:39:00Z"/>
        </w:rPr>
      </w:pPr>
      <w:del w:id="1767" w:author="huawei" w:date="2020-05-14T11:39:00Z">
        <w:r w:rsidDel="005C6692">
          <w:delText xml:space="preserve">          items:</w:delText>
        </w:r>
      </w:del>
    </w:p>
    <w:p w:rsidR="004A6AE8" w:rsidDel="005C6692" w:rsidRDefault="004A6AE8" w:rsidP="004A6AE8">
      <w:pPr>
        <w:pStyle w:val="PL"/>
        <w:rPr>
          <w:del w:id="1768" w:author="huawei" w:date="2020-05-14T11:39:00Z"/>
        </w:rPr>
      </w:pPr>
      <w:del w:id="1769" w:author="huawei" w:date="2020-05-14T11:39:00Z">
        <w:r w:rsidDel="005C6692">
          <w:delText xml:space="preserve">            $ref: 'TS29571_CommonData.yaml#/components/schemas/Ipv6Addr'</w:delText>
        </w:r>
      </w:del>
    </w:p>
    <w:p w:rsidR="004A6AE8" w:rsidDel="005C6692" w:rsidRDefault="004A6AE8" w:rsidP="004A6AE8">
      <w:pPr>
        <w:pStyle w:val="PL"/>
        <w:rPr>
          <w:del w:id="1770" w:author="huawei" w:date="2020-05-14T11:39:00Z"/>
        </w:rPr>
      </w:pPr>
      <w:del w:id="1771" w:author="huawei" w:date="2020-05-14T11:39:00Z">
        <w:r w:rsidDel="005C6692">
          <w:delText xml:space="preserve">          minItems: 1</w:delText>
        </w:r>
      </w:del>
    </w:p>
    <w:p w:rsidR="004A6AE8" w:rsidDel="005C6692" w:rsidRDefault="004A6AE8" w:rsidP="004A6AE8">
      <w:pPr>
        <w:pStyle w:val="PL"/>
        <w:rPr>
          <w:del w:id="1772" w:author="huawei" w:date="2020-05-14T11:39:00Z"/>
        </w:rPr>
      </w:pPr>
      <w:del w:id="1773" w:author="huawei" w:date="2020-05-14T11:39:00Z">
        <w:r w:rsidDel="005C6692">
          <w:delText xml:space="preserve">        udpPortNumbers:</w:delText>
        </w:r>
      </w:del>
    </w:p>
    <w:p w:rsidR="004A6AE8" w:rsidDel="005C6692" w:rsidRDefault="004A6AE8" w:rsidP="004A6AE8">
      <w:pPr>
        <w:pStyle w:val="PL"/>
        <w:rPr>
          <w:del w:id="1774" w:author="huawei" w:date="2020-05-14T11:39:00Z"/>
        </w:rPr>
      </w:pPr>
      <w:del w:id="1775" w:author="huawei" w:date="2020-05-14T11:39:00Z">
        <w:r w:rsidDel="005C6692">
          <w:delText xml:space="preserve">          type: array</w:delText>
        </w:r>
      </w:del>
    </w:p>
    <w:p w:rsidR="004A6AE8" w:rsidDel="005C6692" w:rsidRDefault="004A6AE8" w:rsidP="004A6AE8">
      <w:pPr>
        <w:pStyle w:val="PL"/>
        <w:rPr>
          <w:del w:id="1776" w:author="huawei" w:date="2020-05-14T11:39:00Z"/>
        </w:rPr>
      </w:pPr>
      <w:del w:id="1777" w:author="huawei" w:date="2020-05-14T11:39:00Z">
        <w:r w:rsidDel="005C6692">
          <w:delText xml:space="preserve">          items:</w:delText>
        </w:r>
      </w:del>
    </w:p>
    <w:p w:rsidR="004A6AE8" w:rsidDel="005C6692" w:rsidRDefault="004A6AE8" w:rsidP="004A6AE8">
      <w:pPr>
        <w:pStyle w:val="PL"/>
        <w:rPr>
          <w:del w:id="1778" w:author="huawei" w:date="2020-05-14T11:39:00Z"/>
        </w:rPr>
      </w:pPr>
      <w:del w:id="1779" w:author="huawei" w:date="2020-05-14T11:39:00Z">
        <w:r w:rsidDel="005C6692">
          <w:delText xml:space="preserve">            $ref: 'TS29571_CommonData.yaml#/components/schemas/Uinteger'</w:delText>
        </w:r>
      </w:del>
    </w:p>
    <w:p w:rsidR="004A6AE8" w:rsidDel="005C6692" w:rsidRDefault="004A6AE8" w:rsidP="004A6AE8">
      <w:pPr>
        <w:pStyle w:val="PL"/>
        <w:rPr>
          <w:del w:id="1780" w:author="huawei" w:date="2020-05-14T11:39:00Z"/>
        </w:rPr>
      </w:pPr>
      <w:del w:id="1781" w:author="huawei" w:date="2020-05-14T11:39:00Z">
        <w:r w:rsidDel="005C6692">
          <w:delText xml:space="preserve">          minItems: 1</w:delText>
        </w:r>
      </w:del>
    </w:p>
    <w:p w:rsidR="004A6AE8" w:rsidDel="005C6692" w:rsidRDefault="004A6AE8" w:rsidP="004A6AE8">
      <w:pPr>
        <w:pStyle w:val="PL"/>
        <w:rPr>
          <w:del w:id="1782" w:author="huawei" w:date="2020-05-14T11:39:00Z"/>
        </w:rPr>
      </w:pPr>
      <w:del w:id="1783" w:author="huawei" w:date="2020-05-14T11:39:00Z">
        <w:r w:rsidDel="005C6692">
          <w:delText xml:space="preserve">        tcpPortNumbers:</w:delText>
        </w:r>
      </w:del>
    </w:p>
    <w:p w:rsidR="004A6AE8" w:rsidDel="005C6692" w:rsidRDefault="004A6AE8" w:rsidP="004A6AE8">
      <w:pPr>
        <w:pStyle w:val="PL"/>
        <w:rPr>
          <w:del w:id="1784" w:author="huawei" w:date="2020-05-14T11:39:00Z"/>
        </w:rPr>
      </w:pPr>
      <w:del w:id="1785" w:author="huawei" w:date="2020-05-14T11:39:00Z">
        <w:r w:rsidDel="005C6692">
          <w:delText xml:space="preserve">          type: array</w:delText>
        </w:r>
      </w:del>
    </w:p>
    <w:p w:rsidR="004A6AE8" w:rsidDel="005C6692" w:rsidRDefault="004A6AE8" w:rsidP="004A6AE8">
      <w:pPr>
        <w:pStyle w:val="PL"/>
        <w:rPr>
          <w:del w:id="1786" w:author="huawei" w:date="2020-05-14T11:39:00Z"/>
        </w:rPr>
      </w:pPr>
      <w:del w:id="1787" w:author="huawei" w:date="2020-05-14T11:39:00Z">
        <w:r w:rsidDel="005C6692">
          <w:delText xml:space="preserve">          items:</w:delText>
        </w:r>
      </w:del>
    </w:p>
    <w:p w:rsidR="004A6AE8" w:rsidDel="005C6692" w:rsidRDefault="004A6AE8" w:rsidP="004A6AE8">
      <w:pPr>
        <w:pStyle w:val="PL"/>
        <w:rPr>
          <w:del w:id="1788" w:author="huawei" w:date="2020-05-14T11:39:00Z"/>
        </w:rPr>
      </w:pPr>
      <w:del w:id="1789" w:author="huawei" w:date="2020-05-14T11:39:00Z">
        <w:r w:rsidDel="005C6692">
          <w:delText xml:space="preserve">            $ref: 'TS29571_CommonData.yaml#/components/schemas/Uinteger'</w:delText>
        </w:r>
      </w:del>
    </w:p>
    <w:p w:rsidR="004A6AE8" w:rsidDel="005C6692" w:rsidRDefault="004A6AE8" w:rsidP="004A6AE8">
      <w:pPr>
        <w:pStyle w:val="PL"/>
        <w:rPr>
          <w:del w:id="1790" w:author="huawei" w:date="2020-05-14T11:39:00Z"/>
        </w:rPr>
      </w:pPr>
      <w:del w:id="1791" w:author="huawei" w:date="2020-05-14T11:39:00Z">
        <w:r w:rsidDel="005C6692">
          <w:delText xml:space="preserve">          minItems: 1</w:delText>
        </w:r>
      </w:del>
    </w:p>
    <w:p w:rsidR="004A6AE8" w:rsidDel="005C6692" w:rsidRDefault="004A6AE8" w:rsidP="004A6AE8">
      <w:pPr>
        <w:pStyle w:val="PL"/>
        <w:rPr>
          <w:del w:id="1792" w:author="huawei" w:date="2020-05-14T11:39:00Z"/>
        </w:rPr>
      </w:pPr>
      <w:del w:id="1793" w:author="huawei" w:date="2020-05-14T11:39:00Z">
        <w:r w:rsidDel="005C6692">
          <w:delText xml:space="preserve">        plmns:</w:delText>
        </w:r>
      </w:del>
    </w:p>
    <w:p w:rsidR="004A6AE8" w:rsidDel="005C6692" w:rsidRDefault="004A6AE8" w:rsidP="004A6AE8">
      <w:pPr>
        <w:pStyle w:val="PL"/>
        <w:rPr>
          <w:del w:id="1794" w:author="huawei" w:date="2020-05-14T11:39:00Z"/>
        </w:rPr>
      </w:pPr>
      <w:del w:id="1795" w:author="huawei" w:date="2020-05-14T11:39:00Z">
        <w:r w:rsidDel="005C6692">
          <w:delText xml:space="preserve">          type: array</w:delText>
        </w:r>
      </w:del>
    </w:p>
    <w:p w:rsidR="004A6AE8" w:rsidDel="005C6692" w:rsidRDefault="004A6AE8" w:rsidP="004A6AE8">
      <w:pPr>
        <w:pStyle w:val="PL"/>
        <w:rPr>
          <w:del w:id="1796" w:author="huawei" w:date="2020-05-14T11:39:00Z"/>
        </w:rPr>
      </w:pPr>
      <w:del w:id="1797" w:author="huawei" w:date="2020-05-14T11:39:00Z">
        <w:r w:rsidDel="005C6692">
          <w:delText xml:space="preserve">          items:</w:delText>
        </w:r>
      </w:del>
    </w:p>
    <w:p w:rsidR="004A6AE8" w:rsidDel="005C6692" w:rsidRDefault="004A6AE8" w:rsidP="004A6AE8">
      <w:pPr>
        <w:pStyle w:val="PL"/>
        <w:rPr>
          <w:del w:id="1798" w:author="huawei" w:date="2020-05-14T11:39:00Z"/>
        </w:rPr>
      </w:pPr>
      <w:del w:id="1799" w:author="huawei" w:date="2020-05-14T11:39:00Z">
        <w:r w:rsidDel="005C6692">
          <w:delText xml:space="preserve">            $ref: 'TS29571_CommonData.yaml#/components/schemas/PlmnId'</w:delText>
        </w:r>
      </w:del>
    </w:p>
    <w:p w:rsidR="004A6AE8" w:rsidDel="005C6692" w:rsidRDefault="004A6AE8" w:rsidP="004A6AE8">
      <w:pPr>
        <w:pStyle w:val="PL"/>
        <w:rPr>
          <w:del w:id="1800" w:author="huawei" w:date="2020-05-14T11:39:00Z"/>
        </w:rPr>
      </w:pPr>
      <w:del w:id="1801" w:author="huawei" w:date="2020-05-14T11:39:00Z">
        <w:r w:rsidDel="005C6692">
          <w:delText xml:space="preserve">        geopraphicalArea:</w:delText>
        </w:r>
      </w:del>
    </w:p>
    <w:p w:rsidR="004A6AE8" w:rsidDel="005C6692" w:rsidRDefault="004A6AE8" w:rsidP="004A6AE8">
      <w:pPr>
        <w:pStyle w:val="PL"/>
        <w:rPr>
          <w:del w:id="1802" w:author="huawei" w:date="2020-05-14T11:39:00Z"/>
        </w:rPr>
      </w:pPr>
      <w:del w:id="1803" w:author="huawei" w:date="2020-05-14T11:39:00Z">
        <w:r w:rsidDel="005C6692">
          <w:delText xml:space="preserve">          type: string</w:delText>
        </w:r>
      </w:del>
    </w:p>
    <w:p w:rsidR="004A6AE8" w:rsidDel="005C6692" w:rsidRDefault="004A6AE8" w:rsidP="004A6AE8">
      <w:pPr>
        <w:pStyle w:val="PL"/>
        <w:rPr>
          <w:del w:id="1804" w:author="huawei" w:date="2020-05-14T11:39:00Z"/>
        </w:rPr>
      </w:pPr>
      <w:del w:id="1805" w:author="huawei" w:date="2020-05-14T11:39:00Z">
        <w:r w:rsidDel="005C6692">
          <w:delText xml:space="preserve">      required:</w:delText>
        </w:r>
      </w:del>
    </w:p>
    <w:p w:rsidR="004A6AE8" w:rsidDel="005C6692" w:rsidRDefault="004A6AE8" w:rsidP="004A6AE8">
      <w:pPr>
        <w:pStyle w:val="PL"/>
        <w:rPr>
          <w:del w:id="1806" w:author="huawei" w:date="2020-05-14T11:39:00Z"/>
        </w:rPr>
      </w:pPr>
      <w:del w:id="1807" w:author="huawei" w:date="2020-05-14T11:39:00Z">
        <w:r w:rsidDel="005C6692">
          <w:delText xml:space="preserve">        - serIds</w:delText>
        </w:r>
      </w:del>
    </w:p>
    <w:p w:rsidR="004A6AE8" w:rsidDel="005C6692" w:rsidRDefault="004A6AE8" w:rsidP="004A6AE8">
      <w:pPr>
        <w:pStyle w:val="PL"/>
        <w:rPr>
          <w:del w:id="1808" w:author="huawei" w:date="2020-05-14T11:39:00Z"/>
        </w:rPr>
      </w:pPr>
      <w:del w:id="1809" w:author="huawei" w:date="2020-05-14T11:39:00Z">
        <w:r w:rsidDel="005C6692">
          <w:delText xml:space="preserve">        - plmns</w:delText>
        </w:r>
      </w:del>
    </w:p>
    <w:p w:rsidR="004A6AE8" w:rsidDel="005C6692" w:rsidRDefault="004A6AE8" w:rsidP="004A6AE8">
      <w:pPr>
        <w:pStyle w:val="PL"/>
        <w:rPr>
          <w:del w:id="1810" w:author="huawei" w:date="2020-05-14T11:39:00Z"/>
        </w:rPr>
      </w:pPr>
      <w:del w:id="1811" w:author="huawei" w:date="2020-05-14T11:39:00Z">
        <w:r w:rsidDel="005C6692">
          <w:delText xml:space="preserve">        - geographicalArea</w:delText>
        </w:r>
      </w:del>
    </w:p>
    <w:p w:rsidR="004A6AE8" w:rsidDel="005C6692" w:rsidRDefault="004A6AE8" w:rsidP="004A6AE8">
      <w:pPr>
        <w:pStyle w:val="PL"/>
        <w:rPr>
          <w:del w:id="1812" w:author="huawei" w:date="2020-05-14T11:39:00Z"/>
        </w:rPr>
      </w:pPr>
      <w:del w:id="1813" w:author="huawei" w:date="2020-05-14T11:39:00Z">
        <w:r w:rsidDel="005C6692">
          <w:delText xml:space="preserve">    ParameterOverPc5Rm:</w:delText>
        </w:r>
      </w:del>
    </w:p>
    <w:p w:rsidR="004A6AE8" w:rsidDel="005C6692" w:rsidRDefault="004A6AE8" w:rsidP="004A6AE8">
      <w:pPr>
        <w:pStyle w:val="PL"/>
        <w:rPr>
          <w:del w:id="1814" w:author="huawei" w:date="2020-05-14T11:39:00Z"/>
        </w:rPr>
      </w:pPr>
      <w:del w:id="1815" w:author="huawei" w:date="2020-05-14T11:39:00Z">
        <w:r w:rsidDel="005C6692">
          <w:delText xml:space="preserve">      type: string</w:delText>
        </w:r>
      </w:del>
    </w:p>
    <w:p w:rsidR="004A6AE8" w:rsidDel="005C6692" w:rsidRDefault="004A6AE8" w:rsidP="004A6AE8">
      <w:pPr>
        <w:pStyle w:val="PL"/>
        <w:rPr>
          <w:del w:id="1816" w:author="huawei" w:date="2020-05-14T11:39:00Z"/>
        </w:rPr>
      </w:pPr>
      <w:del w:id="1817" w:author="huawei" w:date="2020-05-14T11:39:00Z">
        <w:r w:rsidDel="005C6692">
          <w:delText># Editor's note: Type is FFS. String only used to pass Syntax check.</w:delText>
        </w:r>
      </w:del>
    </w:p>
    <w:p w:rsidR="004A6AE8" w:rsidDel="005C6692" w:rsidRDefault="004A6AE8" w:rsidP="004A6AE8">
      <w:pPr>
        <w:pStyle w:val="PL"/>
        <w:rPr>
          <w:del w:id="1818" w:author="huawei" w:date="2020-05-14T11:39:00Z"/>
        </w:rPr>
      </w:pPr>
      <w:del w:id="1819" w:author="huawei" w:date="2020-05-14T11:39:00Z">
        <w:r w:rsidDel="005C6692">
          <w:delText xml:space="preserve">    ParameterOverUuRm:</w:delText>
        </w:r>
      </w:del>
    </w:p>
    <w:p w:rsidR="004A6AE8" w:rsidDel="005C6692" w:rsidRDefault="004A6AE8" w:rsidP="004A6AE8">
      <w:pPr>
        <w:pStyle w:val="PL"/>
        <w:rPr>
          <w:del w:id="1820" w:author="huawei" w:date="2020-05-14T11:39:00Z"/>
        </w:rPr>
      </w:pPr>
      <w:del w:id="1821" w:author="huawei" w:date="2020-05-14T11:39:00Z">
        <w:r w:rsidDel="005C6692">
          <w:delText xml:space="preserve">      type: string</w:delText>
        </w:r>
      </w:del>
    </w:p>
    <w:p w:rsidR="004A6AE8" w:rsidDel="005C6692" w:rsidRDefault="004A6AE8" w:rsidP="004A6AE8">
      <w:pPr>
        <w:pStyle w:val="PL"/>
        <w:rPr>
          <w:del w:id="1822" w:author="huawei" w:date="2020-05-14T11:39:00Z"/>
        </w:rPr>
      </w:pPr>
      <w:del w:id="1823" w:author="huawei" w:date="2020-05-14T11:39:00Z">
        <w:r w:rsidDel="005C6692">
          <w:delText># Editor's note: Type is FFS. String only used to pass Syntax check.</w:delText>
        </w:r>
      </w:del>
    </w:p>
    <w:p w:rsidR="004A6AE8" w:rsidDel="005C6692" w:rsidRDefault="004A6AE8" w:rsidP="004A6AE8">
      <w:pPr>
        <w:pStyle w:val="PL"/>
        <w:rPr>
          <w:del w:id="1824" w:author="huawei" w:date="2020-05-14T11:39:00Z"/>
        </w:rPr>
      </w:pPr>
      <w:del w:id="1825" w:author="huawei" w:date="2020-05-14T11:39:00Z">
        <w:r w:rsidDel="005C6692">
          <w:delText xml:space="preserve">    OperatorManaged:</w:delText>
        </w:r>
      </w:del>
    </w:p>
    <w:p w:rsidR="004A6AE8" w:rsidDel="005C6692" w:rsidRDefault="004A6AE8" w:rsidP="004A6AE8">
      <w:pPr>
        <w:pStyle w:val="PL"/>
        <w:rPr>
          <w:del w:id="1826" w:author="huawei" w:date="2020-05-14T11:39:00Z"/>
        </w:rPr>
      </w:pPr>
      <w:del w:id="1827" w:author="huawei" w:date="2020-05-14T11:39:00Z">
        <w:r w:rsidDel="005C6692">
          <w:delText xml:space="preserve">      anyOf:</w:delText>
        </w:r>
      </w:del>
    </w:p>
    <w:p w:rsidR="004A6AE8" w:rsidDel="005C6692" w:rsidRDefault="004A6AE8" w:rsidP="004A6AE8">
      <w:pPr>
        <w:pStyle w:val="PL"/>
        <w:rPr>
          <w:del w:id="1828" w:author="huawei" w:date="2020-05-14T11:39:00Z"/>
        </w:rPr>
      </w:pPr>
      <w:del w:id="1829" w:author="huawei" w:date="2020-05-14T11:39:00Z">
        <w:r w:rsidDel="005C6692">
          <w:delText xml:space="preserve">        - type: string</w:delText>
        </w:r>
      </w:del>
    </w:p>
    <w:p w:rsidR="004A6AE8" w:rsidDel="005C6692" w:rsidRDefault="004A6AE8" w:rsidP="004A6AE8">
      <w:pPr>
        <w:pStyle w:val="PL"/>
        <w:rPr>
          <w:del w:id="1830" w:author="huawei" w:date="2020-05-14T11:39:00Z"/>
        </w:rPr>
      </w:pPr>
      <w:del w:id="1831" w:author="huawei" w:date="2020-05-14T11:39:00Z">
        <w:r w:rsidDel="005C6692">
          <w:delText xml:space="preserve">          enum:</w:delText>
        </w:r>
      </w:del>
    </w:p>
    <w:p w:rsidR="004A6AE8" w:rsidDel="005C6692" w:rsidRDefault="004A6AE8" w:rsidP="004A6AE8">
      <w:pPr>
        <w:pStyle w:val="PL"/>
        <w:rPr>
          <w:del w:id="1832" w:author="huawei" w:date="2020-05-14T11:39:00Z"/>
        </w:rPr>
      </w:pPr>
      <w:del w:id="1833" w:author="huawei" w:date="2020-05-14T11:39:00Z">
        <w:r w:rsidDel="005C6692">
          <w:delText xml:space="preserve">            - OPERATOR_MANAGED</w:delText>
        </w:r>
      </w:del>
    </w:p>
    <w:p w:rsidR="004A6AE8" w:rsidDel="005C6692" w:rsidRDefault="004A6AE8" w:rsidP="004A6AE8">
      <w:pPr>
        <w:pStyle w:val="PL"/>
        <w:rPr>
          <w:del w:id="1834" w:author="huawei" w:date="2020-05-14T11:39:00Z"/>
        </w:rPr>
      </w:pPr>
      <w:del w:id="1835" w:author="huawei" w:date="2020-05-14T11:39:00Z">
        <w:r w:rsidDel="005C6692">
          <w:delText xml:space="preserve">            - NON_OPERATOR_MANAGED</w:delText>
        </w:r>
      </w:del>
    </w:p>
    <w:p w:rsidR="004A6AE8" w:rsidDel="005C6692" w:rsidRDefault="004A6AE8" w:rsidP="004A6AE8">
      <w:pPr>
        <w:pStyle w:val="PL"/>
        <w:rPr>
          <w:del w:id="1836" w:author="huawei" w:date="2020-05-14T11:39:00Z"/>
        </w:rPr>
      </w:pPr>
      <w:del w:id="1837" w:author="huawei" w:date="2020-05-14T11:39:00Z">
        <w:r w:rsidDel="005C6692">
          <w:delText xml:space="preserve">        - type: string</w:delText>
        </w:r>
      </w:del>
    </w:p>
    <w:p w:rsidR="004A6AE8" w:rsidDel="005C6692" w:rsidRDefault="004A6AE8" w:rsidP="004A6AE8">
      <w:pPr>
        <w:pStyle w:val="PL"/>
        <w:rPr>
          <w:del w:id="1838" w:author="huawei" w:date="2020-05-14T11:39:00Z"/>
        </w:rPr>
      </w:pPr>
      <w:del w:id="1839" w:author="huawei" w:date="2020-05-14T11:39:00Z">
        <w:r w:rsidDel="005C6692">
          <w:delText xml:space="preserve">      description: &gt;</w:delText>
        </w:r>
      </w:del>
    </w:p>
    <w:p w:rsidR="004A6AE8" w:rsidDel="005C6692" w:rsidRDefault="004A6AE8" w:rsidP="004A6AE8">
      <w:pPr>
        <w:pStyle w:val="PL"/>
        <w:rPr>
          <w:del w:id="1840" w:author="huawei" w:date="2020-05-14T11:39:00Z"/>
        </w:rPr>
      </w:pPr>
      <w:del w:id="1841" w:author="huawei" w:date="2020-05-14T11:39:00Z">
        <w:r w:rsidDel="005C6692">
          <w:delText xml:space="preserve">        Possible values are</w:delText>
        </w:r>
      </w:del>
    </w:p>
    <w:p w:rsidR="004A6AE8" w:rsidDel="005C6692" w:rsidRDefault="004A6AE8" w:rsidP="004A6AE8">
      <w:pPr>
        <w:pStyle w:val="PL"/>
        <w:rPr>
          <w:del w:id="1842" w:author="huawei" w:date="2020-05-14T11:39:00Z"/>
        </w:rPr>
      </w:pPr>
      <w:del w:id="1843" w:author="huawei" w:date="2020-05-14T11:39:00Z">
        <w:r w:rsidDel="005C6692">
          <w:delText xml:space="preserve">        - OPERATOR_MANAGED: The radio parameters are "operator managed".</w:delText>
        </w:r>
      </w:del>
    </w:p>
    <w:p w:rsidR="004A6AE8" w:rsidDel="005C6692" w:rsidRDefault="004A6AE8" w:rsidP="004A6AE8">
      <w:pPr>
        <w:pStyle w:val="PL"/>
        <w:rPr>
          <w:del w:id="1844" w:author="huawei" w:date="2020-05-14T11:39:00Z"/>
        </w:rPr>
      </w:pPr>
      <w:del w:id="1845" w:author="huawei" w:date="2020-05-14T11:39:00Z">
        <w:r w:rsidDel="005C6692">
          <w:delText xml:space="preserve">        - NON_OPERATOR_MANAGED: The radio parameters are "non-operator managed".</w:delText>
        </w:r>
      </w:del>
    </w:p>
    <w:p w:rsidR="004A6AE8" w:rsidDel="005C6692" w:rsidRDefault="004A6AE8" w:rsidP="004A6AE8">
      <w:pPr>
        <w:pStyle w:val="PL"/>
        <w:rPr>
          <w:del w:id="1846" w:author="huawei" w:date="2020-05-14T11:39:00Z"/>
        </w:rPr>
      </w:pPr>
      <w:del w:id="1847" w:author="huawei" w:date="2020-05-14T11:39:00Z">
        <w:r w:rsidDel="005C6692">
          <w:delText xml:space="preserve">    V2xRatType:</w:delText>
        </w:r>
      </w:del>
    </w:p>
    <w:p w:rsidR="004A6AE8" w:rsidDel="005C6692" w:rsidRDefault="004A6AE8" w:rsidP="004A6AE8">
      <w:pPr>
        <w:pStyle w:val="PL"/>
        <w:rPr>
          <w:del w:id="1848" w:author="huawei" w:date="2020-05-14T11:39:00Z"/>
        </w:rPr>
      </w:pPr>
      <w:del w:id="1849" w:author="huawei" w:date="2020-05-14T11:39:00Z">
        <w:r w:rsidDel="005C6692">
          <w:delText xml:space="preserve">      anyOf:</w:delText>
        </w:r>
      </w:del>
    </w:p>
    <w:p w:rsidR="004A6AE8" w:rsidDel="005C6692" w:rsidRDefault="004A6AE8" w:rsidP="004A6AE8">
      <w:pPr>
        <w:pStyle w:val="PL"/>
        <w:rPr>
          <w:del w:id="1850" w:author="huawei" w:date="2020-05-14T11:39:00Z"/>
        </w:rPr>
      </w:pPr>
      <w:del w:id="1851" w:author="huawei" w:date="2020-05-14T11:39:00Z">
        <w:r w:rsidDel="005C6692">
          <w:lastRenderedPageBreak/>
          <w:delText xml:space="preserve">        - type: string</w:delText>
        </w:r>
      </w:del>
    </w:p>
    <w:p w:rsidR="004A6AE8" w:rsidDel="005C6692" w:rsidRDefault="004A6AE8" w:rsidP="004A6AE8">
      <w:pPr>
        <w:pStyle w:val="PL"/>
        <w:rPr>
          <w:del w:id="1852" w:author="huawei" w:date="2020-05-14T11:39:00Z"/>
        </w:rPr>
      </w:pPr>
      <w:del w:id="1853" w:author="huawei" w:date="2020-05-14T11:39:00Z">
        <w:r w:rsidDel="005C6692">
          <w:delText xml:space="preserve">          enum:</w:delText>
        </w:r>
      </w:del>
    </w:p>
    <w:p w:rsidR="004A6AE8" w:rsidDel="005C6692" w:rsidRDefault="004A6AE8" w:rsidP="004A6AE8">
      <w:pPr>
        <w:pStyle w:val="PL"/>
        <w:rPr>
          <w:del w:id="1854" w:author="huawei" w:date="2020-05-14T11:39:00Z"/>
        </w:rPr>
      </w:pPr>
      <w:del w:id="1855" w:author="huawei" w:date="2020-05-14T11:39:00Z">
        <w:r w:rsidDel="005C6692">
          <w:delText xml:space="preserve">            - PC5_LTE</w:delText>
        </w:r>
      </w:del>
    </w:p>
    <w:p w:rsidR="004A6AE8" w:rsidDel="005C6692" w:rsidRDefault="004A6AE8" w:rsidP="004A6AE8">
      <w:pPr>
        <w:pStyle w:val="PL"/>
        <w:rPr>
          <w:del w:id="1856" w:author="huawei" w:date="2020-05-14T11:39:00Z"/>
        </w:rPr>
      </w:pPr>
      <w:del w:id="1857" w:author="huawei" w:date="2020-05-14T11:39:00Z">
        <w:r w:rsidDel="005C6692">
          <w:delText xml:space="preserve">            - PC5_NR</w:delText>
        </w:r>
      </w:del>
    </w:p>
    <w:p w:rsidR="004A6AE8" w:rsidDel="005C6692" w:rsidRDefault="004A6AE8" w:rsidP="004A6AE8">
      <w:pPr>
        <w:pStyle w:val="PL"/>
        <w:rPr>
          <w:del w:id="1858" w:author="huawei" w:date="2020-05-14T11:39:00Z"/>
        </w:rPr>
      </w:pPr>
      <w:del w:id="1859" w:author="huawei" w:date="2020-05-14T11:39:00Z">
        <w:r w:rsidDel="005C6692">
          <w:delText xml:space="preserve">        - type: string</w:delText>
        </w:r>
      </w:del>
    </w:p>
    <w:p w:rsidR="004A6AE8" w:rsidDel="005C6692" w:rsidRDefault="004A6AE8" w:rsidP="004A6AE8">
      <w:pPr>
        <w:pStyle w:val="PL"/>
        <w:rPr>
          <w:del w:id="1860" w:author="huawei" w:date="2020-05-14T11:39:00Z"/>
        </w:rPr>
      </w:pPr>
      <w:del w:id="1861" w:author="huawei" w:date="2020-05-14T11:39:00Z">
        <w:r w:rsidDel="005C6692">
          <w:delText xml:space="preserve">      description: &gt;</w:delText>
        </w:r>
      </w:del>
    </w:p>
    <w:p w:rsidR="004A6AE8" w:rsidDel="005C6692" w:rsidRDefault="004A6AE8" w:rsidP="004A6AE8">
      <w:pPr>
        <w:pStyle w:val="PL"/>
        <w:rPr>
          <w:del w:id="1862" w:author="huawei" w:date="2020-05-14T11:39:00Z"/>
        </w:rPr>
      </w:pPr>
      <w:del w:id="1863" w:author="huawei" w:date="2020-05-14T11:39:00Z">
        <w:r w:rsidDel="005C6692">
          <w:delText xml:space="preserve">        Possible values are</w:delText>
        </w:r>
      </w:del>
    </w:p>
    <w:p w:rsidR="004A6AE8" w:rsidDel="005C6692" w:rsidRDefault="004A6AE8" w:rsidP="004A6AE8">
      <w:pPr>
        <w:pStyle w:val="PL"/>
        <w:rPr>
          <w:del w:id="1864" w:author="huawei" w:date="2020-05-14T11:39:00Z"/>
        </w:rPr>
      </w:pPr>
      <w:del w:id="1865" w:author="huawei" w:date="2020-05-14T11:39:00Z">
        <w:r w:rsidDel="005C6692">
          <w:delText xml:space="preserve">        - PC5_LTE: Indicates the LTE RAT type over PC5 interface.</w:delText>
        </w:r>
      </w:del>
    </w:p>
    <w:p w:rsidR="004A6AE8" w:rsidRPr="004A6AE8" w:rsidRDefault="004A6AE8" w:rsidP="004A6AE8">
      <w:pPr>
        <w:pStyle w:val="PL"/>
      </w:pPr>
      <w:del w:id="1866" w:author="huawei" w:date="2020-05-14T11:39:00Z">
        <w:r w:rsidDel="005C6692">
          <w:delText xml:space="preserve">        - PC5_NR: Indicates the NR RAT type over NR interface.</w:delText>
        </w:r>
      </w:del>
    </w:p>
    <w:p w:rsidR="0077643E" w:rsidRPr="003711C5" w:rsidRDefault="0077643E" w:rsidP="0077643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7643E" w:rsidRDefault="0077643E">
      <w:pPr>
        <w:rPr>
          <w:noProof/>
        </w:rPr>
      </w:pPr>
    </w:p>
    <w:sectPr w:rsidR="007764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29A" w:rsidRDefault="0033429A">
      <w:r>
        <w:separator/>
      </w:r>
    </w:p>
  </w:endnote>
  <w:endnote w:type="continuationSeparator" w:id="0">
    <w:p w:rsidR="0033429A" w:rsidRDefault="0033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29A" w:rsidRDefault="0033429A">
      <w:r>
        <w:separator/>
      </w:r>
    </w:p>
  </w:footnote>
  <w:footnote w:type="continuationSeparator" w:id="0">
    <w:p w:rsidR="0033429A" w:rsidRDefault="00334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5D" w:rsidRDefault="00FF2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5D" w:rsidRDefault="00FF28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5D" w:rsidRDefault="00FF28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5D" w:rsidRDefault="00FF28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99A"/>
    <w:rsid w:val="000A1F6F"/>
    <w:rsid w:val="000A6394"/>
    <w:rsid w:val="000B018D"/>
    <w:rsid w:val="000B7FED"/>
    <w:rsid w:val="000C038A"/>
    <w:rsid w:val="000C6598"/>
    <w:rsid w:val="001058B0"/>
    <w:rsid w:val="00132DA6"/>
    <w:rsid w:val="00145D43"/>
    <w:rsid w:val="00150848"/>
    <w:rsid w:val="001766F5"/>
    <w:rsid w:val="00192C46"/>
    <w:rsid w:val="001972E3"/>
    <w:rsid w:val="001A08B3"/>
    <w:rsid w:val="001A769D"/>
    <w:rsid w:val="001A7B60"/>
    <w:rsid w:val="001B1465"/>
    <w:rsid w:val="001B52F0"/>
    <w:rsid w:val="001B7A65"/>
    <w:rsid w:val="001D7AF6"/>
    <w:rsid w:val="001E41F3"/>
    <w:rsid w:val="001E6FDF"/>
    <w:rsid w:val="00204F04"/>
    <w:rsid w:val="00243F2A"/>
    <w:rsid w:val="0026004D"/>
    <w:rsid w:val="002640DD"/>
    <w:rsid w:val="00273E89"/>
    <w:rsid w:val="00275D12"/>
    <w:rsid w:val="00284FEB"/>
    <w:rsid w:val="002860C4"/>
    <w:rsid w:val="0029403B"/>
    <w:rsid w:val="002B5741"/>
    <w:rsid w:val="002E142C"/>
    <w:rsid w:val="00305409"/>
    <w:rsid w:val="00332A83"/>
    <w:rsid w:val="0033429A"/>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161D"/>
    <w:rsid w:val="00465E44"/>
    <w:rsid w:val="00473713"/>
    <w:rsid w:val="004A3B15"/>
    <w:rsid w:val="004A4E15"/>
    <w:rsid w:val="004A6AE8"/>
    <w:rsid w:val="004B2487"/>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C6692"/>
    <w:rsid w:val="005E2C44"/>
    <w:rsid w:val="006018E9"/>
    <w:rsid w:val="00605DE7"/>
    <w:rsid w:val="00621188"/>
    <w:rsid w:val="006257ED"/>
    <w:rsid w:val="00645A07"/>
    <w:rsid w:val="00650A84"/>
    <w:rsid w:val="0067128C"/>
    <w:rsid w:val="00690B96"/>
    <w:rsid w:val="00694296"/>
    <w:rsid w:val="00695808"/>
    <w:rsid w:val="006A1990"/>
    <w:rsid w:val="006A3253"/>
    <w:rsid w:val="006B46FB"/>
    <w:rsid w:val="006C21DE"/>
    <w:rsid w:val="006E21FB"/>
    <w:rsid w:val="00712456"/>
    <w:rsid w:val="0071725E"/>
    <w:rsid w:val="0077643E"/>
    <w:rsid w:val="00791A01"/>
    <w:rsid w:val="00792342"/>
    <w:rsid w:val="007977A8"/>
    <w:rsid w:val="007B512A"/>
    <w:rsid w:val="007C2097"/>
    <w:rsid w:val="007D5424"/>
    <w:rsid w:val="007D6A07"/>
    <w:rsid w:val="007F1FCA"/>
    <w:rsid w:val="007F7259"/>
    <w:rsid w:val="008040A8"/>
    <w:rsid w:val="00806F58"/>
    <w:rsid w:val="0081383D"/>
    <w:rsid w:val="008279FA"/>
    <w:rsid w:val="00840C33"/>
    <w:rsid w:val="0084148E"/>
    <w:rsid w:val="008626E7"/>
    <w:rsid w:val="00870EE7"/>
    <w:rsid w:val="008863B9"/>
    <w:rsid w:val="008A45A6"/>
    <w:rsid w:val="008E16B3"/>
    <w:rsid w:val="008F193E"/>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57D55"/>
    <w:rsid w:val="00B67B97"/>
    <w:rsid w:val="00B7022F"/>
    <w:rsid w:val="00B72B9A"/>
    <w:rsid w:val="00B74D04"/>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3489"/>
    <w:rsid w:val="00C94A49"/>
    <w:rsid w:val="00C95985"/>
    <w:rsid w:val="00CB6AD6"/>
    <w:rsid w:val="00CC5026"/>
    <w:rsid w:val="00CC68D0"/>
    <w:rsid w:val="00CE5C89"/>
    <w:rsid w:val="00D01467"/>
    <w:rsid w:val="00D03F9A"/>
    <w:rsid w:val="00D06D51"/>
    <w:rsid w:val="00D24991"/>
    <w:rsid w:val="00D40AF2"/>
    <w:rsid w:val="00D50255"/>
    <w:rsid w:val="00D50842"/>
    <w:rsid w:val="00D54980"/>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9186E"/>
    <w:rsid w:val="00EA23BF"/>
    <w:rsid w:val="00EB09B7"/>
    <w:rsid w:val="00EE17DA"/>
    <w:rsid w:val="00EE7D7C"/>
    <w:rsid w:val="00EF498B"/>
    <w:rsid w:val="00F24A2D"/>
    <w:rsid w:val="00F25D98"/>
    <w:rsid w:val="00F26290"/>
    <w:rsid w:val="00F300FB"/>
    <w:rsid w:val="00F4322A"/>
    <w:rsid w:val="00F47A1D"/>
    <w:rsid w:val="00F51449"/>
    <w:rsid w:val="00F53FB0"/>
    <w:rsid w:val="00F87674"/>
    <w:rsid w:val="00FB4D77"/>
    <w:rsid w:val="00FB6386"/>
    <w:rsid w:val="00FD3D74"/>
    <w:rsid w:val="00FE6BBB"/>
    <w:rsid w:val="00FF1F2A"/>
    <w:rsid w:val="00FF28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40F52-3F54-4E1C-BE52-9C81CDF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19</Pages>
  <Words>5942</Words>
  <Characters>33871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16</cp:revision>
  <cp:lastPrinted>1900-01-01T08:00:00Z</cp:lastPrinted>
  <dcterms:created xsi:type="dcterms:W3CDTF">2020-05-14T01:55:00Z</dcterms:created>
  <dcterms:modified xsi:type="dcterms:W3CDTF">2020-05-26T08:14:00Z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(3)seI77K7Dh/PC20u2smQZmjYtesPlO9m2vNu5nZEEhk2N7udgiMTPzmXX4k3NWICMzbT4EeXo
Kd/H3iSqTiQVYpirJDXCz7kMeb0R9bhozv9BrdiclQ5fMknY1fh+OBI7uKRmfxtDerjFWYzo
hondVX1cWCgtyzyABqWNgmDeAwz3cAsYkDrV0m8Y0rYvCs9ylxD4LRN6jZkQA9IpGMs414zr
MphsBIu/jJHTlW0wdK</vt:lpwstr>
  </property>
  <property fmtid="{D5CDD505-2E9C-101B-9397-08002B2CF9AE}" pid="22" name="_2015_ms_pID_7253431">
    <vt:lpwstr>JHzGAX1Cocsm8Vi2cfZEk5d1AiGoLPCc4NGMmq5Ag0XN0beBoEJ77f
zx4vgsgU4NrIPDKOHIvfvXH2usC/suLqaZNVGHTRdI8JQ5sEQdPRXt+vKRnxwXZqiq3K9hCU
vkCbDXLZARXJAMFQlJze628YGMEVATUjPiN+bxI4pzcM73bu93DR/c5Dcq92Rzx1UtQg2D3s
QHvBsL1CCgEfPWDIxQS1UFZdiU/zGRK/S+Zf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k8R0EIilH+m+FgPXJBpWTRA=</vt:lpwstr>
  </property>
</Properties>
</file>